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C566EB"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7505B0">
        <w:rPr>
          <w:b/>
          <w:noProof/>
          <w:sz w:val="24"/>
        </w:rPr>
        <w:t>2bis</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B73FEC">
        <w:rPr>
          <w:b/>
          <w:i/>
          <w:noProof/>
          <w:sz w:val="28"/>
        </w:rPr>
        <w:t>16103</w:t>
      </w:r>
      <w:r w:rsidR="00762A14">
        <w:rPr>
          <w:b/>
          <w:i/>
          <w:noProof/>
          <w:sz w:val="28"/>
        </w:rPr>
        <w:fldChar w:fldCharType="end"/>
      </w:r>
    </w:p>
    <w:p w14:paraId="7CB45193" w14:textId="0970B317"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505B0">
        <w:rPr>
          <w:b/>
          <w:noProof/>
          <w:sz w:val="24"/>
        </w:rPr>
        <w:t>Hefei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505B0">
        <w:rPr>
          <w:b/>
          <w:noProof/>
          <w:sz w:val="24"/>
        </w:rPr>
        <w:t>Anhui,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505B0">
        <w:rPr>
          <w:b/>
          <w:noProof/>
          <w:sz w:val="24"/>
        </w:rPr>
        <w:t>October</w:t>
      </w:r>
      <w:r w:rsidR="007239F7">
        <w:rPr>
          <w:b/>
          <w:noProof/>
          <w:sz w:val="24"/>
        </w:rPr>
        <w:t xml:space="preserve"> </w:t>
      </w:r>
      <w:r w:rsidR="00817387">
        <w:rPr>
          <w:b/>
          <w:noProof/>
          <w:sz w:val="24"/>
        </w:rPr>
        <w:t>1</w:t>
      </w:r>
      <w:r w:rsidR="007505B0">
        <w:rPr>
          <w:b/>
          <w:noProof/>
          <w:sz w:val="24"/>
        </w:rPr>
        <w:t>4</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505B0">
        <w:rPr>
          <w:b/>
          <w:noProof/>
          <w:sz w:val="24"/>
        </w:rPr>
        <w:t>18</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798EC" w:rsidR="001E41F3" w:rsidRPr="00410371" w:rsidRDefault="00762A14" w:rsidP="00D00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006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w:t>
            </w:r>
            <w:bookmarkStart w:id="0" w:name="_GoBack"/>
            <w:bookmarkEnd w:id="0"/>
            <w:r w:rsidR="00E13F3D" w:rsidRPr="00410371">
              <w:rPr>
                <w:b/>
                <w:noProof/>
                <w:sz w:val="28"/>
              </w:rPr>
              <w:t>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75EC3" w:rsidR="001E41F3" w:rsidRDefault="00BA522B" w:rsidP="00E74CA2">
            <w:pPr>
              <w:pStyle w:val="CRCoverPage"/>
              <w:spacing w:after="0"/>
              <w:ind w:left="100"/>
              <w:rPr>
                <w:noProof/>
              </w:rPr>
            </w:pPr>
            <w:r>
              <w:fldChar w:fldCharType="begin"/>
            </w:r>
            <w:r>
              <w:instrText xml:space="preserve"> DOCPROPERTY  CrTitle  \* MERGEFORMAT </w:instrText>
            </w:r>
            <w:r>
              <w:fldChar w:fldCharType="separate"/>
            </w:r>
            <w:r w:rsidR="00E74CA2">
              <w:t>Draft CR for TS 38.101-3 to introduce new BC for CA</w:t>
            </w:r>
            <w:r w:rsidR="00C01EE4" w:rsidRPr="00C01EE4">
              <w:t>_</w:t>
            </w:r>
            <w:r w:rsidR="00E74CA2">
              <w:t>n28-n39-n258, CA_n28-n40-n258 and CA_n28-n41-n258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C5998" w:rsidR="001E41F3" w:rsidRDefault="00BA522B" w:rsidP="00E74CA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74CA2">
              <w:t>NR_</w:t>
            </w:r>
            <w:r w:rsidR="00AA4759" w:rsidRPr="004D74C9">
              <w:t>C</w:t>
            </w:r>
            <w:r w:rsidR="00E74CA2">
              <w:t>ADC_SUL_R19</w:t>
            </w:r>
            <w:r w:rsidR="00AA4759" w:rsidRPr="004D74C9">
              <w:t>-Core</w:t>
            </w:r>
            <w:r>
              <w:fldChar w:fldCharType="end"/>
            </w:r>
            <w:r>
              <w:fldChar w:fldCharType="end"/>
            </w:r>
            <w:r>
              <w:fldChar w:fldCharType="end"/>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CC395" w:rsidR="001E41F3" w:rsidRDefault="00762A14" w:rsidP="009E43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w:t>
            </w:r>
            <w:r w:rsidR="009E436D">
              <w:rPr>
                <w:noProof/>
              </w:rPr>
              <w:t>10</w:t>
            </w:r>
            <w:r w:rsidR="00087B85">
              <w:rPr>
                <w:noProof/>
              </w:rPr>
              <w:t>-</w:t>
            </w:r>
            <w:r w:rsidR="009E436D">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A187B" w:rsidR="001E41F3" w:rsidRDefault="00E47B8F" w:rsidP="007239F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B102B" w:rsidR="001E41F3" w:rsidRDefault="00762A14" w:rsidP="00AD2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AD283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914D7" w14:textId="77777777" w:rsidR="00E74CA2" w:rsidRDefault="00E74CA2" w:rsidP="00E74CA2">
            <w:pPr>
              <w:pStyle w:val="CRCoverPage"/>
              <w:spacing w:after="0"/>
              <w:ind w:left="100"/>
            </w:pPr>
            <w:r>
              <w:t>Introduce the following band combination.</w:t>
            </w:r>
          </w:p>
          <w:p w14:paraId="4D40A76A" w14:textId="0BEE2475" w:rsidR="00E74CA2" w:rsidRPr="00B227DF" w:rsidRDefault="00E74CA2" w:rsidP="00E74CA2">
            <w:pPr>
              <w:pStyle w:val="B10"/>
              <w:spacing w:after="0"/>
              <w:rPr>
                <w:rFonts w:ascii="Arial" w:hAnsi="Arial"/>
              </w:rPr>
            </w:pPr>
            <w:r w:rsidRPr="00B227DF">
              <w:rPr>
                <w:rFonts w:ascii="Arial" w:hAnsi="Arial"/>
              </w:rPr>
              <w:t>-</w:t>
            </w:r>
            <w:r w:rsidRPr="00B227DF">
              <w:rPr>
                <w:rFonts w:ascii="Arial" w:hAnsi="Arial"/>
              </w:rPr>
              <w:tab/>
            </w:r>
            <w:r w:rsidRPr="00E74CA2">
              <w:rPr>
                <w:rFonts w:ascii="Arial" w:hAnsi="Arial"/>
              </w:rPr>
              <w:t>CA_n28A-n39A-n258A</w:t>
            </w:r>
            <w:r>
              <w:rPr>
                <w:rFonts w:ascii="Arial" w:hAnsi="Arial"/>
              </w:rPr>
              <w:t>/B/C/D/E/F/G/H/I/J/K/L/M</w:t>
            </w:r>
            <w:r w:rsidRPr="00B227DF">
              <w:rPr>
                <w:rFonts w:ascii="Arial" w:hAnsi="Arial"/>
              </w:rPr>
              <w:t>.</w:t>
            </w:r>
          </w:p>
          <w:p w14:paraId="44636506" w14:textId="7ED39509" w:rsidR="00E74CA2" w:rsidRPr="00B227DF" w:rsidRDefault="00E74CA2" w:rsidP="00E74CA2">
            <w:pPr>
              <w:pStyle w:val="B10"/>
              <w:spacing w:after="0"/>
              <w:rPr>
                <w:rFonts w:ascii="Arial" w:hAnsi="Arial"/>
              </w:rPr>
            </w:pPr>
            <w:r w:rsidRPr="00B227DF">
              <w:rPr>
                <w:rFonts w:ascii="Arial" w:hAnsi="Arial"/>
              </w:rPr>
              <w:t>-</w:t>
            </w:r>
            <w:r w:rsidRPr="00B227DF">
              <w:rPr>
                <w:rFonts w:ascii="Arial" w:hAnsi="Arial"/>
              </w:rPr>
              <w:tab/>
            </w:r>
            <w:r w:rsidRPr="00E74CA2">
              <w:rPr>
                <w:rFonts w:ascii="Arial" w:hAnsi="Arial"/>
              </w:rPr>
              <w:t>CA_n28A-n</w:t>
            </w:r>
            <w:r>
              <w:rPr>
                <w:rFonts w:ascii="Arial" w:hAnsi="Arial"/>
              </w:rPr>
              <w:t>40</w:t>
            </w:r>
            <w:r w:rsidRPr="00E74CA2">
              <w:rPr>
                <w:rFonts w:ascii="Arial" w:hAnsi="Arial"/>
              </w:rPr>
              <w:t>A-n258A</w:t>
            </w:r>
            <w:r>
              <w:rPr>
                <w:rFonts w:ascii="Arial" w:hAnsi="Arial"/>
              </w:rPr>
              <w:t>/B/C/D/E/F/G/H/I/J/K/L/M</w:t>
            </w:r>
            <w:r w:rsidRPr="00B227DF">
              <w:rPr>
                <w:rFonts w:ascii="Arial" w:hAnsi="Arial"/>
              </w:rPr>
              <w:t>.</w:t>
            </w:r>
          </w:p>
          <w:p w14:paraId="34277704" w14:textId="6F40DDC5" w:rsidR="00E74CA2" w:rsidRPr="00B227DF" w:rsidRDefault="00E74CA2" w:rsidP="00E74CA2">
            <w:pPr>
              <w:pStyle w:val="B10"/>
              <w:spacing w:after="0"/>
              <w:rPr>
                <w:rFonts w:ascii="Arial" w:hAnsi="Arial"/>
              </w:rPr>
            </w:pPr>
            <w:r w:rsidRPr="00B227DF">
              <w:rPr>
                <w:rFonts w:ascii="Arial" w:hAnsi="Arial"/>
              </w:rPr>
              <w:t>-</w:t>
            </w:r>
            <w:r w:rsidRPr="00B227DF">
              <w:rPr>
                <w:rFonts w:ascii="Arial" w:hAnsi="Arial"/>
              </w:rPr>
              <w:tab/>
            </w:r>
            <w:r w:rsidRPr="00E74CA2">
              <w:rPr>
                <w:rFonts w:ascii="Arial" w:hAnsi="Arial"/>
              </w:rPr>
              <w:t>CA_n28A-n</w:t>
            </w:r>
            <w:r>
              <w:rPr>
                <w:rFonts w:ascii="Arial" w:hAnsi="Arial"/>
              </w:rPr>
              <w:t>41</w:t>
            </w:r>
            <w:r w:rsidRPr="00E74CA2">
              <w:rPr>
                <w:rFonts w:ascii="Arial" w:hAnsi="Arial"/>
              </w:rPr>
              <w:t>A-n258A</w:t>
            </w:r>
            <w:r>
              <w:rPr>
                <w:rFonts w:ascii="Arial" w:hAnsi="Arial"/>
              </w:rPr>
              <w:t>/B/C/D/E/F/G/H/I/J/K/L/M</w:t>
            </w:r>
            <w:r w:rsidRPr="00B227DF">
              <w:rPr>
                <w:rFonts w:ascii="Arial" w:hAnsi="Arial"/>
              </w:rPr>
              <w:t>.</w:t>
            </w:r>
          </w:p>
          <w:p w14:paraId="708AA7DE" w14:textId="666ECFF8" w:rsidR="001D70A4" w:rsidRDefault="00E74CA2" w:rsidP="00E74CA2">
            <w:pPr>
              <w:pStyle w:val="CRCoverPage"/>
              <w:spacing w:after="0"/>
              <w:ind w:left="100"/>
            </w:pPr>
            <w:r>
              <w:t xml:space="preserve">Note that the </w:t>
            </w:r>
            <w:proofErr w:type="spellStart"/>
            <w:r>
              <w:t>fallback</w:t>
            </w:r>
            <w:proofErr w:type="spellEnd"/>
            <w:r>
              <w:t xml:space="preserve"> band combinations have already been supported in the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1329AD" w:rsidR="00E870A3" w:rsidRDefault="00E74CA2" w:rsidP="00E74CA2">
            <w:pPr>
              <w:pStyle w:val="CRCoverPage"/>
              <w:spacing w:after="0"/>
              <w:ind w:left="100"/>
              <w:rPr>
                <w:noProof/>
                <w:lang w:eastAsia="zh-CN"/>
              </w:rPr>
            </w:pPr>
            <w:r>
              <w:rPr>
                <w:noProof/>
                <w:lang w:eastAsia="zh-CN"/>
              </w:rPr>
              <w:t xml:space="preserve">Introduce </w:t>
            </w:r>
            <w:r>
              <w:t>the</w:t>
            </w:r>
            <w:r>
              <w:rPr>
                <w:noProof/>
                <w:lang w:eastAsia="zh-CN"/>
              </w:rPr>
              <w:t xml:space="preserve"> inter-band NR CA configurations between FR1 and FR2 for </w:t>
            </w:r>
            <w:r>
              <w:t>CA_n28-n39</w:t>
            </w:r>
            <w:r w:rsidRPr="00E74CA2">
              <w:t>-n258</w:t>
            </w:r>
            <w:r>
              <w:t>, CA_n28-n40</w:t>
            </w:r>
            <w:r w:rsidRPr="00E74CA2">
              <w:t>-n258</w:t>
            </w:r>
            <w:r>
              <w:t xml:space="preserve"> and CA_n28-n41</w:t>
            </w:r>
            <w:r w:rsidRPr="00E74CA2">
              <w:t>-n258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C31D0" w:rsidR="001E41F3" w:rsidRDefault="00E74CA2" w:rsidP="00E74CA2">
            <w:pPr>
              <w:pStyle w:val="CRCoverPage"/>
              <w:spacing w:after="0"/>
              <w:ind w:left="100"/>
              <w:rPr>
                <w:noProof/>
                <w:lang w:eastAsia="zh-CN"/>
              </w:rPr>
            </w:pPr>
            <w:r>
              <w:rPr>
                <w:noProof/>
                <w:lang w:eastAsia="zh-CN"/>
              </w:rPr>
              <w:t>The mentioned new CA configurations between FR1 and FR2 will not be supported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C5C6" w:rsidR="001E41F3" w:rsidRDefault="00D00697" w:rsidP="00E74CA2">
            <w:pPr>
              <w:pStyle w:val="CRCoverPage"/>
              <w:spacing w:after="0"/>
              <w:ind w:left="100"/>
              <w:rPr>
                <w:noProof/>
                <w:lang w:eastAsia="zh-CN"/>
              </w:rPr>
            </w:pPr>
            <w:r>
              <w:rPr>
                <w:rFonts w:hint="eastAsia"/>
                <w:noProof/>
                <w:lang w:eastAsia="zh-CN"/>
              </w:rPr>
              <w:t>5</w:t>
            </w:r>
            <w:r w:rsidR="001D70A4">
              <w:rPr>
                <w:noProof/>
                <w:lang w:eastAsia="zh-CN"/>
              </w:rPr>
              <w:t>.5</w:t>
            </w:r>
            <w:r w:rsidR="00E74CA2">
              <w:rPr>
                <w:noProof/>
                <w:lang w:eastAsia="zh-CN"/>
              </w:rPr>
              <w:t>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5E0A6" w:rsidR="001E41F3" w:rsidRDefault="00145D43" w:rsidP="00D00697">
            <w:pPr>
              <w:pStyle w:val="CRCoverPage"/>
              <w:spacing w:after="0"/>
              <w:ind w:left="99"/>
              <w:rPr>
                <w:noProof/>
              </w:rPr>
            </w:pPr>
            <w:r>
              <w:rPr>
                <w:noProof/>
              </w:rPr>
              <w:t xml:space="preserve">TS/TR ... CR ... </w:t>
            </w:r>
            <w:r w:rsidR="006701E3">
              <w:t>38.521-</w:t>
            </w:r>
            <w:r w:rsidR="00D00697">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033BF067" w14:textId="77777777" w:rsidR="003C3AC5" w:rsidRPr="00417442" w:rsidRDefault="003C3AC5" w:rsidP="003C3AC5">
      <w:pPr>
        <w:pStyle w:val="40"/>
        <w:rPr>
          <w:noProof/>
        </w:rPr>
      </w:pPr>
      <w:r>
        <w:t>5.5A.1.2</w:t>
      </w:r>
      <w:r w:rsidRPr="00EF5447">
        <w:tab/>
        <w:t xml:space="preserve">Inter-band </w:t>
      </w:r>
      <w:r>
        <w:t>CA</w:t>
      </w:r>
      <w:r w:rsidRPr="00EF5447">
        <w:t xml:space="preserve"> configurations </w:t>
      </w:r>
      <w:r>
        <w:t>between FR1 and FR2 (three</w:t>
      </w:r>
      <w:r w:rsidRPr="00EF5447">
        <w:t xml:space="preserve"> bands)</w:t>
      </w:r>
    </w:p>
    <w:p w14:paraId="2D824FF9" w14:textId="77777777" w:rsidR="003C3AC5" w:rsidRPr="00EF5447" w:rsidRDefault="003C3AC5" w:rsidP="003C3AC5">
      <w:pPr>
        <w:pStyle w:val="5"/>
      </w:pPr>
      <w:r w:rsidRPr="00FD5799">
        <w:t>Table 5.5A.1.2-1a</w:t>
      </w:r>
    </w:p>
    <w:p w14:paraId="7B42D1E8" w14:textId="77777777" w:rsidR="003C3AC5" w:rsidRDefault="003C3AC5" w:rsidP="003C3AC5">
      <w:pPr>
        <w:pStyle w:val="TH"/>
      </w:pPr>
      <w:r w:rsidRPr="003C1245">
        <w:t>Table 5.5</w:t>
      </w:r>
      <w:r w:rsidRPr="003C1245">
        <w:rPr>
          <w:lang w:eastAsia="zh-CN"/>
        </w:rPr>
        <w:t>A.1</w:t>
      </w:r>
      <w:r>
        <w:t>.</w:t>
      </w:r>
      <w:r w:rsidRPr="003C1245">
        <w:rPr>
          <w:lang w:eastAsia="zh-CN"/>
        </w:rPr>
        <w:t>2</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p w14:paraId="6B8EA68B" w14:textId="77777777" w:rsidR="003C3AC5" w:rsidRDefault="003C3AC5" w:rsidP="003C3AC5"/>
    <w:p w14:paraId="090320BC" w14:textId="77777777" w:rsidR="003221A8" w:rsidRDefault="003221A8" w:rsidP="003221A8">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2C0FA44C" w14:textId="77777777" w:rsidR="003221A8" w:rsidRDefault="003221A8" w:rsidP="003C3AC5"/>
    <w:p w14:paraId="6F1EBB44" w14:textId="77777777" w:rsidR="003221A8" w:rsidRPr="003C3AC5" w:rsidRDefault="003221A8" w:rsidP="003C3AC5"/>
    <w:p w14:paraId="28D8447F" w14:textId="77777777" w:rsidR="003C3AC5" w:rsidRDefault="003C3AC5" w:rsidP="003C3AC5">
      <w:pPr>
        <w:pStyle w:val="5"/>
      </w:pPr>
      <w:r w:rsidRPr="00FD5799">
        <w:lastRenderedPageBreak/>
        <w:t>Table 5.5A.1.2-1b</w:t>
      </w:r>
    </w:p>
    <w:p w14:paraId="0BC88DE3" w14:textId="77777777" w:rsidR="003C3AC5" w:rsidRPr="003C1245" w:rsidRDefault="003C3AC5" w:rsidP="003C3AC5">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248"/>
        <w:gridCol w:w="1144"/>
        <w:gridCol w:w="5076"/>
        <w:gridCol w:w="20"/>
        <w:gridCol w:w="2235"/>
      </w:tblGrid>
      <w:tr w:rsidR="003C3AC5" w:rsidRPr="003C1245" w14:paraId="0265BCFB"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F7F776" w14:textId="77777777" w:rsidR="003C3AC5" w:rsidRPr="003C1245" w:rsidRDefault="003C3AC5" w:rsidP="005B4E62">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DD33F8" w14:textId="77777777" w:rsidR="003C3AC5" w:rsidRPr="003C1245" w:rsidRDefault="003C3AC5" w:rsidP="005B4E62">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371FA396" w14:textId="77777777" w:rsidR="003C3AC5" w:rsidRPr="003C1245" w:rsidRDefault="003C3AC5" w:rsidP="005B4E62">
            <w:pPr>
              <w:keepNext/>
              <w:keepLines/>
              <w:spacing w:after="0"/>
              <w:jc w:val="center"/>
              <w:rPr>
                <w:rFonts w:ascii="Arial" w:hAnsi="Arial"/>
                <w:b/>
                <w:sz w:val="18"/>
                <w:lang w:val="en-US"/>
              </w:rPr>
            </w:pPr>
            <w:r w:rsidRPr="003C1245">
              <w:rPr>
                <w:rFonts w:ascii="Arial" w:hAnsi="Arial"/>
                <w:b/>
                <w:sz w:val="18"/>
              </w:rPr>
              <w:t>NR Band</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D379F2" w14:textId="77777777" w:rsidR="003C3AC5" w:rsidRPr="003C1245" w:rsidRDefault="003C3AC5" w:rsidP="005B4E62">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2FA2B8D" w14:textId="77777777" w:rsidR="003C3AC5" w:rsidRPr="003C1245" w:rsidRDefault="003C3AC5" w:rsidP="005B4E62">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3C3AC5" w:rsidRPr="003C1245" w14:paraId="2396AFAE"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0FAD4C"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77F45C"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w:t>
            </w:r>
          </w:p>
          <w:p w14:paraId="6CE63D4B"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CA_n5A-n260A</w:t>
            </w:r>
          </w:p>
          <w:p w14:paraId="57CA5836"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08A6F41A"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EF2CD1"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D96F735" w14:textId="77777777" w:rsidR="003C3AC5" w:rsidRPr="003C1245" w:rsidRDefault="003C3AC5" w:rsidP="005B4E62">
            <w:pPr>
              <w:keepNext/>
              <w:keepLines/>
              <w:spacing w:after="0"/>
              <w:jc w:val="center"/>
              <w:rPr>
                <w:rFonts w:ascii="Arial" w:hAnsi="Arial"/>
                <w:sz w:val="18"/>
              </w:rPr>
            </w:pPr>
            <w:r w:rsidRPr="003C1245">
              <w:rPr>
                <w:rFonts w:ascii="Arial" w:hAnsi="Arial" w:hint="eastAsia"/>
                <w:sz w:val="18"/>
              </w:rPr>
              <w:t>0</w:t>
            </w:r>
          </w:p>
        </w:tc>
      </w:tr>
      <w:tr w:rsidR="003C3AC5" w:rsidRPr="003C1245" w14:paraId="12012605"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DE70C3"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98DEC6"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A74E63"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76FA91"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197754E9" w14:textId="77777777" w:rsidR="003C3AC5" w:rsidRPr="003C1245" w:rsidRDefault="003C3AC5" w:rsidP="005B4E62">
            <w:pPr>
              <w:keepNext/>
              <w:keepLines/>
              <w:spacing w:after="0"/>
              <w:jc w:val="center"/>
              <w:rPr>
                <w:rFonts w:ascii="Arial" w:hAnsi="Arial"/>
                <w:sz w:val="18"/>
              </w:rPr>
            </w:pPr>
          </w:p>
        </w:tc>
      </w:tr>
      <w:tr w:rsidR="003C3AC5" w:rsidRPr="003C1245" w14:paraId="47FA954E"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1C4A35"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57BC87"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E868C0"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076231"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24EE6D7" w14:textId="77777777" w:rsidR="003C3AC5" w:rsidRPr="003C1245" w:rsidRDefault="003C3AC5" w:rsidP="005B4E62">
            <w:pPr>
              <w:keepNext/>
              <w:keepLines/>
              <w:spacing w:after="0"/>
              <w:jc w:val="center"/>
              <w:rPr>
                <w:rFonts w:ascii="Arial" w:hAnsi="Arial"/>
                <w:sz w:val="18"/>
              </w:rPr>
            </w:pPr>
          </w:p>
        </w:tc>
      </w:tr>
      <w:tr w:rsidR="003C3AC5" w:rsidRPr="003C1245" w14:paraId="579E573C"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3EAAF3"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310F68"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w:t>
            </w:r>
          </w:p>
          <w:p w14:paraId="6328EE9B"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CA_n5A-n260A/G</w:t>
            </w:r>
          </w:p>
          <w:p w14:paraId="3456AABE"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7BE10D3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C50127"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7C9E68C" w14:textId="77777777" w:rsidR="003C3AC5" w:rsidRPr="003C1245" w:rsidRDefault="003C3AC5" w:rsidP="005B4E62">
            <w:pPr>
              <w:keepNext/>
              <w:keepLines/>
              <w:spacing w:after="0"/>
              <w:jc w:val="center"/>
              <w:rPr>
                <w:rFonts w:ascii="Arial" w:hAnsi="Arial"/>
                <w:sz w:val="18"/>
              </w:rPr>
            </w:pPr>
            <w:r w:rsidRPr="003C1245">
              <w:rPr>
                <w:rFonts w:ascii="Arial" w:hAnsi="Arial" w:hint="eastAsia"/>
                <w:sz w:val="18"/>
              </w:rPr>
              <w:t>0</w:t>
            </w:r>
          </w:p>
        </w:tc>
      </w:tr>
      <w:tr w:rsidR="003C3AC5" w:rsidRPr="003C1245" w14:paraId="46144418"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85727C"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85E925"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4E1214"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183060"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F04CC0A" w14:textId="77777777" w:rsidR="003C3AC5" w:rsidRPr="003C1245" w:rsidRDefault="003C3AC5" w:rsidP="005B4E62">
            <w:pPr>
              <w:keepNext/>
              <w:keepLines/>
              <w:spacing w:after="0"/>
              <w:jc w:val="center"/>
              <w:rPr>
                <w:rFonts w:ascii="Arial" w:hAnsi="Arial"/>
                <w:sz w:val="18"/>
              </w:rPr>
            </w:pPr>
          </w:p>
        </w:tc>
      </w:tr>
      <w:tr w:rsidR="003C3AC5" w:rsidRPr="003C1245" w14:paraId="40B72B46"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8529DC"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A387EF"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A2995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E17D51"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69156AD" w14:textId="77777777" w:rsidR="003C3AC5" w:rsidRPr="003C1245" w:rsidRDefault="003C3AC5" w:rsidP="005B4E62">
            <w:pPr>
              <w:keepNext/>
              <w:keepLines/>
              <w:spacing w:after="0"/>
              <w:jc w:val="center"/>
              <w:rPr>
                <w:rFonts w:ascii="Arial" w:hAnsi="Arial"/>
                <w:sz w:val="18"/>
              </w:rPr>
            </w:pPr>
          </w:p>
        </w:tc>
      </w:tr>
      <w:tr w:rsidR="003C3AC5" w:rsidRPr="003C1245" w14:paraId="174ADAD8"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040328"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F9F07F"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w:t>
            </w:r>
          </w:p>
          <w:p w14:paraId="318BFF3F"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CA_n5A-n260A/G/H</w:t>
            </w:r>
          </w:p>
          <w:p w14:paraId="62CBD5D2"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40D6D37F"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7C92CB"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2183F8D" w14:textId="77777777" w:rsidR="003C3AC5" w:rsidRPr="003C1245" w:rsidRDefault="003C3AC5" w:rsidP="005B4E62">
            <w:pPr>
              <w:keepNext/>
              <w:keepLines/>
              <w:spacing w:after="0"/>
              <w:jc w:val="center"/>
              <w:rPr>
                <w:rFonts w:ascii="Arial" w:hAnsi="Arial"/>
                <w:sz w:val="18"/>
              </w:rPr>
            </w:pPr>
            <w:r w:rsidRPr="003C1245">
              <w:rPr>
                <w:rFonts w:ascii="Arial" w:hAnsi="Arial" w:hint="eastAsia"/>
                <w:sz w:val="18"/>
              </w:rPr>
              <w:t>0</w:t>
            </w:r>
          </w:p>
        </w:tc>
      </w:tr>
      <w:tr w:rsidR="003C3AC5" w:rsidRPr="003C1245" w14:paraId="38637CC8"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BA430C"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AAEE23"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E9933"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C7DCE4"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E720CD7" w14:textId="77777777" w:rsidR="003C3AC5" w:rsidRPr="003C1245" w:rsidRDefault="003C3AC5" w:rsidP="005B4E62">
            <w:pPr>
              <w:keepNext/>
              <w:keepLines/>
              <w:spacing w:after="0"/>
              <w:jc w:val="center"/>
              <w:rPr>
                <w:rFonts w:ascii="Arial" w:hAnsi="Arial"/>
                <w:sz w:val="18"/>
              </w:rPr>
            </w:pPr>
          </w:p>
        </w:tc>
      </w:tr>
      <w:tr w:rsidR="003C3AC5" w:rsidRPr="003C1245" w14:paraId="1FA40377"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B6D4FA"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15703C"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7F797A"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640255"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1BA3585" w14:textId="77777777" w:rsidR="003C3AC5" w:rsidRPr="003C1245" w:rsidRDefault="003C3AC5" w:rsidP="005B4E62">
            <w:pPr>
              <w:keepNext/>
              <w:keepLines/>
              <w:spacing w:after="0"/>
              <w:jc w:val="center"/>
              <w:rPr>
                <w:rFonts w:ascii="Arial" w:hAnsi="Arial"/>
                <w:sz w:val="18"/>
              </w:rPr>
            </w:pPr>
          </w:p>
        </w:tc>
      </w:tr>
      <w:tr w:rsidR="003C3AC5" w:rsidRPr="003C1245" w14:paraId="3DF19A9D"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259F0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52D59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w:t>
            </w:r>
          </w:p>
          <w:p w14:paraId="0CD8DA0D"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631D02E"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00C5C09"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33B1B1"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B34A6D8" w14:textId="77777777" w:rsidR="003C3AC5" w:rsidRPr="003C1245" w:rsidRDefault="003C3AC5" w:rsidP="005B4E62">
            <w:pPr>
              <w:keepNext/>
              <w:keepLines/>
              <w:spacing w:after="0"/>
              <w:jc w:val="center"/>
              <w:rPr>
                <w:rFonts w:ascii="Arial" w:hAnsi="Arial"/>
                <w:sz w:val="18"/>
              </w:rPr>
            </w:pPr>
            <w:r w:rsidRPr="003C1245">
              <w:rPr>
                <w:rFonts w:ascii="Arial" w:hAnsi="Arial" w:hint="eastAsia"/>
                <w:sz w:val="18"/>
              </w:rPr>
              <w:t>0</w:t>
            </w:r>
          </w:p>
        </w:tc>
      </w:tr>
      <w:tr w:rsidR="003C3AC5" w:rsidRPr="003C1245" w14:paraId="7B8BBFD1"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C55352"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1A6C45"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B87A18"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30BB31"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118A23CA" w14:textId="77777777" w:rsidR="003C3AC5" w:rsidRPr="003C1245" w:rsidRDefault="003C3AC5" w:rsidP="005B4E62">
            <w:pPr>
              <w:keepNext/>
              <w:keepLines/>
              <w:spacing w:after="0"/>
              <w:jc w:val="center"/>
              <w:rPr>
                <w:rFonts w:ascii="Arial" w:hAnsi="Arial"/>
                <w:sz w:val="18"/>
              </w:rPr>
            </w:pPr>
          </w:p>
        </w:tc>
      </w:tr>
      <w:tr w:rsidR="003C3AC5" w:rsidRPr="003C1245" w14:paraId="578AACFF"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4AA10C"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112765"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2125F5"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BA00CC"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6BD4EF3" w14:textId="77777777" w:rsidR="003C3AC5" w:rsidRPr="003C1245" w:rsidRDefault="003C3AC5" w:rsidP="005B4E62">
            <w:pPr>
              <w:keepNext/>
              <w:keepLines/>
              <w:spacing w:after="0"/>
              <w:jc w:val="center"/>
              <w:rPr>
                <w:rFonts w:ascii="Arial" w:hAnsi="Arial"/>
                <w:sz w:val="18"/>
              </w:rPr>
            </w:pPr>
          </w:p>
        </w:tc>
      </w:tr>
      <w:tr w:rsidR="003C3AC5" w:rsidRPr="003C1245" w14:paraId="0294097D"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1BA20D"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24D0C0"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w:t>
            </w:r>
          </w:p>
          <w:p w14:paraId="70690B52"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08E44420"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38163281"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9C3F27"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32F8F29" w14:textId="77777777" w:rsidR="003C3AC5" w:rsidRPr="003C1245" w:rsidRDefault="003C3AC5" w:rsidP="005B4E62">
            <w:pPr>
              <w:keepNext/>
              <w:keepLines/>
              <w:spacing w:after="0"/>
              <w:jc w:val="center"/>
              <w:rPr>
                <w:rFonts w:ascii="Arial" w:hAnsi="Arial"/>
                <w:sz w:val="18"/>
              </w:rPr>
            </w:pPr>
            <w:r w:rsidRPr="003C1245">
              <w:rPr>
                <w:rFonts w:ascii="Arial" w:hAnsi="Arial" w:hint="eastAsia"/>
                <w:sz w:val="18"/>
              </w:rPr>
              <w:t>0</w:t>
            </w:r>
          </w:p>
        </w:tc>
      </w:tr>
      <w:tr w:rsidR="003C3AC5" w:rsidRPr="003C1245" w14:paraId="21EFC608"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3CC1FA"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EA44D4"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5F3B8C"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7C197A"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46EA3493" w14:textId="77777777" w:rsidR="003C3AC5" w:rsidRPr="003C1245" w:rsidRDefault="003C3AC5" w:rsidP="005B4E62">
            <w:pPr>
              <w:keepNext/>
              <w:keepLines/>
              <w:spacing w:after="0"/>
              <w:jc w:val="center"/>
              <w:rPr>
                <w:rFonts w:ascii="Arial" w:hAnsi="Arial"/>
                <w:sz w:val="18"/>
              </w:rPr>
            </w:pPr>
          </w:p>
        </w:tc>
      </w:tr>
      <w:tr w:rsidR="003C3AC5" w:rsidRPr="003C1245" w14:paraId="15DF4B58"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8CDBCE"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D91878"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8C9AFE"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22F596"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CA_n260J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0346A50" w14:textId="77777777" w:rsidR="003C3AC5" w:rsidRPr="003C1245" w:rsidRDefault="003C3AC5" w:rsidP="005B4E62">
            <w:pPr>
              <w:keepNext/>
              <w:keepLines/>
              <w:spacing w:after="0"/>
              <w:jc w:val="center"/>
              <w:rPr>
                <w:rFonts w:ascii="Arial" w:hAnsi="Arial"/>
                <w:sz w:val="18"/>
              </w:rPr>
            </w:pPr>
          </w:p>
        </w:tc>
      </w:tr>
      <w:tr w:rsidR="003C3AC5" w:rsidRPr="003C1245" w14:paraId="4A251C4B"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5A1F00"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640709"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w:t>
            </w:r>
          </w:p>
          <w:p w14:paraId="066EBB6A"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61188E7F"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61F98CC"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358ADA"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21C7E45" w14:textId="77777777" w:rsidR="003C3AC5" w:rsidRPr="003C1245" w:rsidRDefault="003C3AC5" w:rsidP="005B4E62">
            <w:pPr>
              <w:keepNext/>
              <w:keepLines/>
              <w:spacing w:after="0"/>
              <w:jc w:val="center"/>
              <w:rPr>
                <w:rFonts w:ascii="Arial" w:hAnsi="Arial"/>
                <w:sz w:val="18"/>
              </w:rPr>
            </w:pPr>
            <w:r w:rsidRPr="003C1245">
              <w:rPr>
                <w:rFonts w:ascii="Arial" w:hAnsi="Arial" w:hint="eastAsia"/>
                <w:sz w:val="18"/>
              </w:rPr>
              <w:t>0</w:t>
            </w:r>
          </w:p>
        </w:tc>
      </w:tr>
      <w:tr w:rsidR="003C3AC5" w:rsidRPr="003C1245" w14:paraId="12D2B7CB"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BB5393"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81D837"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507718"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F5A7A4"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D2D02D7" w14:textId="77777777" w:rsidR="003C3AC5" w:rsidRPr="003C1245" w:rsidRDefault="003C3AC5" w:rsidP="005B4E62">
            <w:pPr>
              <w:keepNext/>
              <w:keepLines/>
              <w:spacing w:after="0"/>
              <w:jc w:val="center"/>
              <w:rPr>
                <w:rFonts w:ascii="Arial" w:hAnsi="Arial"/>
                <w:sz w:val="18"/>
              </w:rPr>
            </w:pPr>
          </w:p>
        </w:tc>
      </w:tr>
      <w:tr w:rsidR="003C3AC5" w:rsidRPr="003C1245" w14:paraId="4009A968"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E19760"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79134B"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E600C8"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B8DF01"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CA_n260K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5502E37" w14:textId="77777777" w:rsidR="003C3AC5" w:rsidRPr="003C1245" w:rsidRDefault="003C3AC5" w:rsidP="005B4E62">
            <w:pPr>
              <w:keepNext/>
              <w:keepLines/>
              <w:spacing w:after="0"/>
              <w:jc w:val="center"/>
              <w:rPr>
                <w:rFonts w:ascii="Arial" w:hAnsi="Arial"/>
                <w:sz w:val="18"/>
              </w:rPr>
            </w:pPr>
          </w:p>
        </w:tc>
      </w:tr>
      <w:tr w:rsidR="003C3AC5" w:rsidRPr="003C1245" w14:paraId="38D073F4"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B4C1D0"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7C29E5"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w:t>
            </w:r>
          </w:p>
          <w:p w14:paraId="78600E2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180BF7D0"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1E2EB3F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BAD690"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AC5FEE6" w14:textId="77777777" w:rsidR="003C3AC5" w:rsidRPr="003C1245" w:rsidRDefault="003C3AC5" w:rsidP="005B4E62">
            <w:pPr>
              <w:keepNext/>
              <w:keepLines/>
              <w:spacing w:after="0"/>
              <w:jc w:val="center"/>
              <w:rPr>
                <w:rFonts w:ascii="Arial" w:hAnsi="Arial"/>
                <w:sz w:val="18"/>
              </w:rPr>
            </w:pPr>
            <w:r w:rsidRPr="003C1245">
              <w:rPr>
                <w:rFonts w:ascii="Arial" w:hAnsi="Arial" w:hint="eastAsia"/>
                <w:sz w:val="18"/>
              </w:rPr>
              <w:t>0</w:t>
            </w:r>
          </w:p>
        </w:tc>
      </w:tr>
      <w:tr w:rsidR="003C3AC5" w:rsidRPr="003C1245" w14:paraId="59FD219D"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FD380A"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5B9214"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FFD6D0"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E0E9B1"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771F628" w14:textId="77777777" w:rsidR="003C3AC5" w:rsidRPr="003C1245" w:rsidRDefault="003C3AC5" w:rsidP="005B4E62">
            <w:pPr>
              <w:keepNext/>
              <w:keepLines/>
              <w:spacing w:after="0"/>
              <w:jc w:val="center"/>
              <w:rPr>
                <w:rFonts w:ascii="Arial" w:hAnsi="Arial"/>
                <w:sz w:val="18"/>
              </w:rPr>
            </w:pPr>
          </w:p>
        </w:tc>
      </w:tr>
      <w:tr w:rsidR="003C3AC5" w:rsidRPr="003C1245" w14:paraId="77A19CBC"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FF7001"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78CCC1"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53BB4B"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44E20C"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CA_n260L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DA0A9DE" w14:textId="77777777" w:rsidR="003C3AC5" w:rsidRPr="003C1245" w:rsidRDefault="003C3AC5" w:rsidP="005B4E62">
            <w:pPr>
              <w:keepNext/>
              <w:keepLines/>
              <w:spacing w:after="0"/>
              <w:jc w:val="center"/>
              <w:rPr>
                <w:rFonts w:ascii="Arial" w:hAnsi="Arial"/>
                <w:sz w:val="18"/>
              </w:rPr>
            </w:pPr>
          </w:p>
        </w:tc>
      </w:tr>
      <w:tr w:rsidR="003C3AC5" w:rsidRPr="003C1245" w14:paraId="5BB08043"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06D881"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AC783F"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CA_n5A-n30A</w:t>
            </w:r>
          </w:p>
          <w:p w14:paraId="6E8DE93E"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5539DFFD"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852DF7A"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541ABF"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B92D98B" w14:textId="77777777" w:rsidR="003C3AC5" w:rsidRPr="003C1245" w:rsidRDefault="003C3AC5" w:rsidP="005B4E62">
            <w:pPr>
              <w:keepNext/>
              <w:keepLines/>
              <w:spacing w:after="0"/>
              <w:jc w:val="center"/>
              <w:rPr>
                <w:rFonts w:ascii="Arial" w:hAnsi="Arial"/>
                <w:sz w:val="18"/>
              </w:rPr>
            </w:pPr>
            <w:r w:rsidRPr="003C1245">
              <w:rPr>
                <w:rFonts w:ascii="Arial" w:hAnsi="Arial" w:hint="eastAsia"/>
                <w:sz w:val="18"/>
              </w:rPr>
              <w:t>0</w:t>
            </w:r>
          </w:p>
        </w:tc>
      </w:tr>
      <w:tr w:rsidR="003C3AC5" w:rsidRPr="003C1245" w14:paraId="1820F550"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357138"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4533E2"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E423F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44A3C8"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624BFC75" w14:textId="77777777" w:rsidR="003C3AC5" w:rsidRPr="003C1245" w:rsidRDefault="003C3AC5" w:rsidP="005B4E62">
            <w:pPr>
              <w:keepNext/>
              <w:keepLines/>
              <w:spacing w:after="0"/>
              <w:jc w:val="center"/>
              <w:rPr>
                <w:rFonts w:ascii="Arial" w:hAnsi="Arial"/>
                <w:sz w:val="18"/>
              </w:rPr>
            </w:pPr>
          </w:p>
        </w:tc>
      </w:tr>
      <w:tr w:rsidR="003C3AC5" w:rsidRPr="003C1245" w14:paraId="72F39D33"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6FCB9D"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E31FCD"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47C62D" w14:textId="77777777" w:rsidR="003C3AC5" w:rsidRPr="003C1245" w:rsidRDefault="003C3AC5" w:rsidP="005B4E62">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8A89DC"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en-US" w:bidi="ar"/>
              </w:rPr>
              <w:t>CA_n260M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7D78AC7" w14:textId="77777777" w:rsidR="003C3AC5" w:rsidRPr="003C1245" w:rsidRDefault="003C3AC5" w:rsidP="005B4E62">
            <w:pPr>
              <w:keepNext/>
              <w:keepLines/>
              <w:spacing w:after="0"/>
              <w:jc w:val="center"/>
              <w:rPr>
                <w:rFonts w:ascii="Arial" w:hAnsi="Arial"/>
                <w:sz w:val="18"/>
              </w:rPr>
            </w:pPr>
          </w:p>
        </w:tc>
      </w:tr>
      <w:tr w:rsidR="005B4E62" w:rsidRPr="003C1245" w14:paraId="72D2B6E0" w14:textId="77777777" w:rsidTr="005B4E62">
        <w:trPr>
          <w:trHeight w:val="187"/>
          <w:jc w:val="center"/>
        </w:trPr>
        <w:tc>
          <w:tcPr>
            <w:tcW w:w="14255" w:type="dxa"/>
            <w:gridSpan w:val="6"/>
            <w:tcBorders>
              <w:top w:val="nil"/>
              <w:left w:val="single" w:sz="4" w:space="0" w:color="auto"/>
              <w:bottom w:val="single" w:sz="4" w:space="0" w:color="auto"/>
              <w:right w:val="single" w:sz="4" w:space="0" w:color="auto"/>
            </w:tcBorders>
            <w:shd w:val="clear" w:color="auto" w:fill="auto"/>
            <w:vAlign w:val="center"/>
          </w:tcPr>
          <w:p w14:paraId="026EE1A2" w14:textId="4BA10975" w:rsidR="005B4E62" w:rsidRPr="003C1245" w:rsidRDefault="005B4E62" w:rsidP="005B4E62">
            <w:pPr>
              <w:keepNext/>
              <w:keepLines/>
              <w:spacing w:after="0"/>
              <w:rPr>
                <w:rFonts w:ascii="Arial" w:hAnsi="Arial"/>
                <w:sz w:val="18"/>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co</w:t>
            </w:r>
            <w:r>
              <w:rPr>
                <w:rFonts w:cs="Arial"/>
                <w:i/>
                <w:color w:val="FF0000"/>
                <w:sz w:val="32"/>
                <w:szCs w:val="32"/>
              </w:rPr>
              <w:t xml:space="preserve">nfigurations </w:t>
            </w:r>
            <w:r w:rsidRPr="008523D2">
              <w:rPr>
                <w:rFonts w:cs="Arial" w:hint="eastAsia"/>
                <w:i/>
                <w:color w:val="FF0000"/>
                <w:sz w:val="32"/>
                <w:szCs w:val="32"/>
              </w:rPr>
              <w:t xml:space="preserve"> are omitted</w:t>
            </w:r>
            <w:r w:rsidRPr="008523D2">
              <w:rPr>
                <w:rFonts w:cs="Arial"/>
                <w:i/>
                <w:color w:val="FF0000"/>
                <w:sz w:val="32"/>
                <w:szCs w:val="32"/>
              </w:rPr>
              <w:t>&gt;&gt;</w:t>
            </w:r>
          </w:p>
        </w:tc>
      </w:tr>
      <w:tr w:rsidR="003C3AC5" w:rsidRPr="003C1245" w14:paraId="50E15119"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E2D08C" w14:textId="77777777" w:rsidR="003C3AC5" w:rsidRPr="003C1245" w:rsidRDefault="003C3AC5" w:rsidP="005B4E62">
            <w:pPr>
              <w:keepNext/>
              <w:keepLines/>
              <w:spacing w:after="0"/>
              <w:jc w:val="center"/>
              <w:rPr>
                <w:rFonts w:ascii="Arial" w:hAnsi="Arial"/>
                <w:sz w:val="18"/>
              </w:rPr>
            </w:pPr>
            <w:r w:rsidRPr="003C1245">
              <w:rPr>
                <w:rFonts w:ascii="Arial" w:hAnsi="Arial"/>
                <w:sz w:val="18"/>
              </w:rPr>
              <w:lastRenderedPageBreak/>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674741"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CA_n26A-n258A</w:t>
            </w:r>
          </w:p>
          <w:p w14:paraId="28254B87"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CA_n78A-n258A</w:t>
            </w:r>
          </w:p>
          <w:p w14:paraId="39CF3563"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D3FEB68"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36E9D1"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B4EC7C"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2C54BA18"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F11641"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EFA437"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7B9B56"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03056A"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24F37ED0"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199D89CB"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73FDF7"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E2BF01"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C64DC5"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A2788D"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FF79F0D"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00626F8F"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BC02F1"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C9BB5C"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CA_n26A-n258A</w:t>
            </w:r>
          </w:p>
          <w:p w14:paraId="042569CE"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CA_n78A-n258A</w:t>
            </w:r>
          </w:p>
          <w:p w14:paraId="2A58ABD9"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6C57D86"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6D416B"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7736123"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49315C53"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5E78D8"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4EE3A4"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7FE564"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900CDD"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14A4476"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45990A02"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AFC6EE"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6F45B8"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D27299"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830764"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FBF3675"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5F96DF0E"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21D0F6"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5A25DC"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CA_n26A-n258A</w:t>
            </w:r>
          </w:p>
          <w:p w14:paraId="4C6B677A"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CA_n78A-n258A</w:t>
            </w:r>
          </w:p>
          <w:p w14:paraId="4F6D8537"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379C7D47"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7ECEA9"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0CACFE8"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2E3214C9"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F80BE1"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EC90E0"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7ECEEC"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D4FCCA"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9F2AF0B"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32C0BB88"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542A0D"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DE160F"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00EF0D"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DFA900"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5636FB1"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3C8D374B"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E72F44"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0D1BE6"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CA_n26A-n258A</w:t>
            </w:r>
          </w:p>
          <w:p w14:paraId="27F3F204"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CA_n78A-n258A</w:t>
            </w:r>
          </w:p>
          <w:p w14:paraId="5498446A"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08582DA"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F9D80F"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7E2A2D3"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25AFFE7C"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8F0C65"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DB317E"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068E75"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93F69E"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1B68FC9E"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56E38E6B"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C2A0A7"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9A1D0F"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597BA0"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E88549"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94E2B65"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11FDC427"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DB78B5"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B2AFC9"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CA_n26A-n258A</w:t>
            </w:r>
          </w:p>
          <w:p w14:paraId="2A0EB1EC"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CA_n78A-n258A</w:t>
            </w:r>
          </w:p>
          <w:p w14:paraId="10CC86E6"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15FE911"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7CFDE7"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12560C3"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25A7F65C"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5ABF32"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65BAE3"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BF9731"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180EE4"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6FFFD60"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08BEE560"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A300E3"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65D9AA"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5BF006"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1408E5"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2A616A1"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7D10B666"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7240E9"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30E47E"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CA_n26A-n258A</w:t>
            </w:r>
          </w:p>
          <w:p w14:paraId="0EBA71F2"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CA_n78A-n258A</w:t>
            </w:r>
          </w:p>
          <w:p w14:paraId="21B1FEEC"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48D6B71"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5FA160"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FBE92C0"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65E0A7CF"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326FCE"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F7D1FA"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3F611B"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7CF0E5"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63261D9"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624E4F28"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929234"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FFC535"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3D66E2"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A0C3D8"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A8603D8"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15F164D4"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3F9BA1"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42511F"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CA_n26A-n258A/G</w:t>
            </w:r>
          </w:p>
          <w:p w14:paraId="7B2EDFCF" w14:textId="77777777" w:rsidR="003C3AC5" w:rsidRPr="003C1245" w:rsidRDefault="003C3AC5" w:rsidP="005B4E62">
            <w:pPr>
              <w:keepNext/>
              <w:keepLines/>
              <w:spacing w:after="0"/>
              <w:jc w:val="center"/>
              <w:rPr>
                <w:rFonts w:ascii="Arial" w:hAnsi="Arial"/>
                <w:sz w:val="18"/>
                <w:lang w:val="sv-SE"/>
              </w:rPr>
            </w:pPr>
            <w:r w:rsidRPr="003C1245">
              <w:rPr>
                <w:rFonts w:ascii="Arial" w:hAnsi="Arial"/>
                <w:sz w:val="18"/>
                <w:lang w:val="sv-SE"/>
              </w:rPr>
              <w:t>CA_n78A-n258A/G</w:t>
            </w:r>
          </w:p>
          <w:p w14:paraId="504D0853" w14:textId="77777777" w:rsidR="003C3AC5" w:rsidRPr="003C1245" w:rsidRDefault="003C3AC5" w:rsidP="005B4E6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3645495F"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8699"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646131"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29E1C207"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B5CC31"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674FF7"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737A3E"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56940"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6439617"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334C964B"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DD5FEE"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B6220D"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45187A"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8CC4C"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52607E"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1D9CC869"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2E90E4"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7945E8"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CA_n26A-n258A/G/H</w:t>
            </w:r>
          </w:p>
          <w:p w14:paraId="647BAF45"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CA_n78A-n258A/G/H</w:t>
            </w:r>
          </w:p>
          <w:p w14:paraId="77FFC9AC"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2AE8C2FF"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D7FB0"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684E9D"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680E8843"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C122C9"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604D29"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7D1D6D"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E97EB"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3776EA7D"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1C2DAE9B"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8E5DCA"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B0D3FE"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C1874C"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4826"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8CB5F7"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5E3275B7"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903D0A"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825C1B"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CA_n26A-n258A/G/H/I</w:t>
            </w:r>
          </w:p>
          <w:p w14:paraId="53146FD8"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CA_n78A-n258A/G/H/I</w:t>
            </w:r>
          </w:p>
          <w:p w14:paraId="52138B02"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52C8A7E3"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D9956"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506B55"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26FE0737"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DAE584"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A3D257"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C94832"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71EB"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B961059"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24D4F507"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679D7F"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120D24"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8F0F97"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61B40"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6048C8"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483480AA"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C8D541" w14:textId="77777777" w:rsidR="003C3AC5" w:rsidRPr="003C1245" w:rsidRDefault="003C3AC5" w:rsidP="005B4E62">
            <w:pPr>
              <w:keepNext/>
              <w:keepLines/>
              <w:spacing w:after="0"/>
              <w:jc w:val="center"/>
              <w:rPr>
                <w:rFonts w:ascii="Arial" w:hAnsi="Arial"/>
                <w:sz w:val="18"/>
              </w:rPr>
            </w:pPr>
            <w:r w:rsidRPr="003C1245">
              <w:rPr>
                <w:rFonts w:ascii="Arial" w:hAnsi="Arial"/>
                <w:sz w:val="18"/>
              </w:rPr>
              <w:lastRenderedPageBreak/>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A9CB91"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CA_n26A-n258A/G/H/I</w:t>
            </w:r>
          </w:p>
          <w:p w14:paraId="6BF3794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CA_n78A-n258A/G/H/I</w:t>
            </w:r>
          </w:p>
          <w:p w14:paraId="76807F84"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3AA8EC5B"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2D35"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533567"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4B341512"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38E834"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30E2B1"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7564F0"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E0D58"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342F815"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45BACE06"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192C68"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C95597"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E56A75"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1D3DD"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997218"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7AF90B3B"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7E84B6"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52B60D5D"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CA_n26A-n258A/G/H/I</w:t>
            </w:r>
          </w:p>
          <w:p w14:paraId="2D2B7B0F"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CA_n78A-n258A/G/H/I</w:t>
            </w:r>
          </w:p>
          <w:p w14:paraId="781CB2DB"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0006758C"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2440"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8F35B0F"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6441847A"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30DAB3"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42EE00"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B16233"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0FD17"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8CA4EE5"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35F1A922"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841BA1"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24CB21"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916A15"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F9133"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924F1C"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4F535058"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F24D8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94F52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CA_n26A-n258A/G/H/I</w:t>
            </w:r>
          </w:p>
          <w:p w14:paraId="118DD374"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CA_n78A-n258A/G/H/I</w:t>
            </w:r>
          </w:p>
          <w:p w14:paraId="08F5CD6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58D5AE1A"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F271"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55881B"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0835832C"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3E2652"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50F646"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04B725"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C681"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5B62852"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6B66276E"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F5D700"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45CE53"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09303F"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CE8E2"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CEF3A7"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0789278B"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039807"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EC2221"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CA_n26A-n258A/G/H/I</w:t>
            </w:r>
          </w:p>
          <w:p w14:paraId="62E620CE"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CA_n78A-n258A/G/H/I</w:t>
            </w:r>
          </w:p>
          <w:p w14:paraId="3185705A" w14:textId="77777777" w:rsidR="003C3AC5" w:rsidRPr="003C1245" w:rsidRDefault="003C3AC5" w:rsidP="005B4E6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67340DA7"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szCs w:val="21"/>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C9B28"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D91F0E" w14:textId="77777777" w:rsidR="003C3AC5" w:rsidRPr="003C1245" w:rsidRDefault="003C3AC5" w:rsidP="005B4E62">
            <w:pPr>
              <w:keepNext/>
              <w:keepLines/>
              <w:spacing w:after="0"/>
              <w:jc w:val="center"/>
              <w:rPr>
                <w:rFonts w:ascii="Arial" w:hAnsi="Arial"/>
                <w:sz w:val="18"/>
                <w:lang w:eastAsia="zh-CN"/>
              </w:rPr>
            </w:pPr>
            <w:r w:rsidRPr="003C1245">
              <w:rPr>
                <w:rFonts w:ascii="Arial" w:hAnsi="Arial"/>
                <w:sz w:val="18"/>
              </w:rPr>
              <w:t>0</w:t>
            </w:r>
          </w:p>
        </w:tc>
      </w:tr>
      <w:tr w:rsidR="003C3AC5" w:rsidRPr="003C1245" w14:paraId="749ABEE2"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BEAF9A"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6371F3"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174A4C"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2956"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2260BF61"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7F53DA12"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99CB5A"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1B2138"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D66657"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10155" w14:textId="77777777" w:rsidR="003C3AC5" w:rsidRPr="003C1245" w:rsidRDefault="003C3AC5" w:rsidP="005B4E62">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3CD8BE"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5640340C"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E1D7DA"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22B504" w14:textId="77777777" w:rsidR="003C3AC5" w:rsidRPr="0006594E" w:rsidRDefault="003C3AC5" w:rsidP="005B4E62">
            <w:pPr>
              <w:keepNext/>
              <w:keepLines/>
              <w:spacing w:after="0"/>
              <w:jc w:val="center"/>
            </w:pPr>
            <w:r w:rsidRPr="00AC4563">
              <w:rPr>
                <w:rFonts w:ascii="Arial" w:hAnsi="Arial"/>
                <w:sz w:val="18"/>
              </w:rPr>
              <w:t>CA_n26A-n78A</w:t>
            </w:r>
          </w:p>
          <w:p w14:paraId="538726BB" w14:textId="77777777" w:rsidR="003C3AC5" w:rsidRPr="0006594E" w:rsidRDefault="003C3AC5" w:rsidP="005B4E62">
            <w:pPr>
              <w:keepNext/>
              <w:keepLines/>
              <w:spacing w:after="0"/>
              <w:jc w:val="center"/>
            </w:pPr>
            <w:r w:rsidRPr="00AC4563">
              <w:rPr>
                <w:rFonts w:ascii="Arial" w:hAnsi="Arial"/>
                <w:sz w:val="18"/>
              </w:rPr>
              <w:t>CA_n26A-n258A/R2</w:t>
            </w:r>
          </w:p>
          <w:p w14:paraId="02E5AA54" w14:textId="77777777" w:rsidR="003C3AC5" w:rsidRPr="0006594E" w:rsidRDefault="003C3AC5" w:rsidP="005B4E62">
            <w:pPr>
              <w:keepNext/>
              <w:keepLines/>
              <w:spacing w:after="0"/>
              <w:jc w:val="center"/>
            </w:pPr>
            <w:r w:rsidRPr="00AC4563">
              <w:rPr>
                <w:rFonts w:ascii="Arial" w:hAnsi="Arial"/>
                <w:sz w:val="18"/>
              </w:rPr>
              <w:t>CA_n78A-n258A/R2</w:t>
            </w:r>
          </w:p>
          <w:p w14:paraId="3FC41C8D"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CA_n258R2</w:t>
            </w:r>
          </w:p>
        </w:tc>
        <w:tc>
          <w:tcPr>
            <w:tcW w:w="1144" w:type="dxa"/>
            <w:tcBorders>
              <w:left w:val="single" w:sz="4" w:space="0" w:color="auto"/>
              <w:bottom w:val="single" w:sz="4" w:space="0" w:color="auto"/>
              <w:right w:val="single" w:sz="4" w:space="0" w:color="auto"/>
            </w:tcBorders>
            <w:vAlign w:val="center"/>
          </w:tcPr>
          <w:p w14:paraId="6188245D"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7FE25"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0D9CAB" w14:textId="77777777" w:rsidR="003C3AC5" w:rsidRPr="003C1245" w:rsidRDefault="003C3AC5" w:rsidP="005B4E62">
            <w:pPr>
              <w:keepNext/>
              <w:keepLines/>
              <w:spacing w:after="0"/>
              <w:jc w:val="center"/>
              <w:rPr>
                <w:rFonts w:ascii="Arial" w:hAnsi="Arial"/>
                <w:sz w:val="18"/>
                <w:lang w:eastAsia="zh-CN"/>
              </w:rPr>
            </w:pPr>
            <w:r>
              <w:rPr>
                <w:rFonts w:ascii="Arial" w:hAnsi="Arial" w:hint="eastAsia"/>
                <w:sz w:val="18"/>
                <w:lang w:eastAsia="zh-CN"/>
              </w:rPr>
              <w:t>0</w:t>
            </w:r>
          </w:p>
        </w:tc>
      </w:tr>
      <w:tr w:rsidR="003C3AC5" w:rsidRPr="003C1245" w14:paraId="5E460A83"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1987B9"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78BC79"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E30F99"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A4FC8"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F334E0D"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6BBB86C9"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0E2080"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01B154"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FCD3C2"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9737"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39D55F"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227961C5"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2EAEBB"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F1EA03" w14:textId="77777777" w:rsidR="003C3AC5" w:rsidRPr="0006594E" w:rsidRDefault="003C3AC5" w:rsidP="005B4E62">
            <w:pPr>
              <w:keepNext/>
              <w:keepLines/>
              <w:spacing w:after="0"/>
              <w:jc w:val="center"/>
            </w:pPr>
            <w:r w:rsidRPr="00AC4563">
              <w:rPr>
                <w:rFonts w:ascii="Arial" w:hAnsi="Arial"/>
                <w:sz w:val="18"/>
              </w:rPr>
              <w:t>CA_n26A-n78A</w:t>
            </w:r>
          </w:p>
          <w:p w14:paraId="24AB6A21" w14:textId="77777777" w:rsidR="003C3AC5" w:rsidRPr="0006594E" w:rsidRDefault="003C3AC5" w:rsidP="005B4E62">
            <w:pPr>
              <w:keepNext/>
              <w:keepLines/>
              <w:spacing w:after="0"/>
              <w:jc w:val="center"/>
            </w:pPr>
            <w:r w:rsidRPr="00AC4563">
              <w:rPr>
                <w:rFonts w:ascii="Arial" w:hAnsi="Arial"/>
                <w:sz w:val="18"/>
              </w:rPr>
              <w:t>CA_n26A-n258A/R2/R3</w:t>
            </w:r>
          </w:p>
          <w:p w14:paraId="5F134330" w14:textId="77777777" w:rsidR="003C3AC5" w:rsidRPr="0006594E" w:rsidRDefault="003C3AC5" w:rsidP="005B4E62">
            <w:pPr>
              <w:keepNext/>
              <w:keepLines/>
              <w:spacing w:after="0"/>
              <w:jc w:val="center"/>
            </w:pPr>
            <w:r w:rsidRPr="00AC4563">
              <w:rPr>
                <w:rFonts w:ascii="Arial" w:hAnsi="Arial"/>
                <w:sz w:val="18"/>
              </w:rPr>
              <w:t>CA_n78A-n258A/R2/R3</w:t>
            </w:r>
          </w:p>
          <w:p w14:paraId="0105620E"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CA_n258R2/R3</w:t>
            </w:r>
          </w:p>
        </w:tc>
        <w:tc>
          <w:tcPr>
            <w:tcW w:w="1144" w:type="dxa"/>
            <w:tcBorders>
              <w:left w:val="single" w:sz="4" w:space="0" w:color="auto"/>
              <w:bottom w:val="single" w:sz="4" w:space="0" w:color="auto"/>
              <w:right w:val="single" w:sz="4" w:space="0" w:color="auto"/>
            </w:tcBorders>
            <w:vAlign w:val="center"/>
          </w:tcPr>
          <w:p w14:paraId="468F6FDA"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2E3F4"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AAFB9D7" w14:textId="77777777" w:rsidR="003C3AC5" w:rsidRPr="003C1245" w:rsidRDefault="003C3AC5" w:rsidP="005B4E62">
            <w:pPr>
              <w:keepNext/>
              <w:keepLines/>
              <w:spacing w:after="0"/>
              <w:jc w:val="center"/>
              <w:rPr>
                <w:rFonts w:ascii="Arial" w:hAnsi="Arial"/>
                <w:sz w:val="18"/>
                <w:lang w:eastAsia="zh-CN"/>
              </w:rPr>
            </w:pPr>
            <w:r>
              <w:rPr>
                <w:rFonts w:ascii="Arial" w:hAnsi="Arial" w:hint="eastAsia"/>
                <w:sz w:val="18"/>
                <w:lang w:eastAsia="zh-CN"/>
              </w:rPr>
              <w:t>0</w:t>
            </w:r>
          </w:p>
        </w:tc>
      </w:tr>
      <w:tr w:rsidR="003C3AC5" w:rsidRPr="003C1245" w14:paraId="660E4D2C"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A8954A"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73FFBD"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26D6EB"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FC65E"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139EB8D"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24C5B93E"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B37FBA"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37EE3D"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B9B09"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7924C"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F421EA"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385EB980"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6051F2"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348343" w14:textId="77777777" w:rsidR="003C3AC5" w:rsidRPr="0006594E" w:rsidRDefault="003C3AC5" w:rsidP="005B4E62">
            <w:pPr>
              <w:keepNext/>
              <w:keepLines/>
              <w:spacing w:after="0"/>
              <w:jc w:val="center"/>
            </w:pPr>
            <w:r w:rsidRPr="00AC4563">
              <w:rPr>
                <w:rFonts w:ascii="Arial" w:hAnsi="Arial"/>
                <w:sz w:val="18"/>
              </w:rPr>
              <w:t>CA_n26A-n78A</w:t>
            </w:r>
          </w:p>
          <w:p w14:paraId="6B9C6CB7" w14:textId="77777777" w:rsidR="003C3AC5" w:rsidRPr="0006594E" w:rsidRDefault="003C3AC5" w:rsidP="005B4E62">
            <w:pPr>
              <w:keepNext/>
              <w:keepLines/>
              <w:spacing w:after="0"/>
              <w:jc w:val="center"/>
            </w:pPr>
            <w:r w:rsidRPr="00AC4563">
              <w:rPr>
                <w:rFonts w:ascii="Arial" w:hAnsi="Arial"/>
                <w:sz w:val="18"/>
              </w:rPr>
              <w:t>CA_n26A-n258A/R2/R3/R4</w:t>
            </w:r>
          </w:p>
          <w:p w14:paraId="6B039E57" w14:textId="77777777" w:rsidR="003C3AC5" w:rsidRPr="0006594E" w:rsidRDefault="003C3AC5" w:rsidP="005B4E62">
            <w:pPr>
              <w:keepNext/>
              <w:keepLines/>
              <w:spacing w:after="0"/>
              <w:jc w:val="center"/>
            </w:pPr>
            <w:r w:rsidRPr="00AC4563">
              <w:rPr>
                <w:rFonts w:ascii="Arial" w:hAnsi="Arial"/>
                <w:sz w:val="18"/>
              </w:rPr>
              <w:t>CA_n78A-n258A/R2/R3/R4</w:t>
            </w:r>
          </w:p>
          <w:p w14:paraId="04DE652C"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62DBFC4F"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B4CCD"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B6E0FBE" w14:textId="77777777" w:rsidR="003C3AC5" w:rsidRPr="003C1245" w:rsidRDefault="003C3AC5" w:rsidP="005B4E62">
            <w:pPr>
              <w:keepNext/>
              <w:keepLines/>
              <w:spacing w:after="0"/>
              <w:jc w:val="center"/>
              <w:rPr>
                <w:rFonts w:ascii="Arial" w:hAnsi="Arial"/>
                <w:sz w:val="18"/>
                <w:lang w:eastAsia="zh-CN"/>
              </w:rPr>
            </w:pPr>
            <w:r>
              <w:rPr>
                <w:rFonts w:ascii="Arial" w:hAnsi="Arial" w:hint="eastAsia"/>
                <w:sz w:val="18"/>
                <w:lang w:eastAsia="zh-CN"/>
              </w:rPr>
              <w:t>0</w:t>
            </w:r>
          </w:p>
        </w:tc>
      </w:tr>
      <w:tr w:rsidR="003C3AC5" w:rsidRPr="003C1245" w14:paraId="2F8F7B3C"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FF364C"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D2D06E"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930F76"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F350"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5B72EEA"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25963FE7"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77776D"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2D6724"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AA20D"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9BA0"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6A06DD"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4065563F"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1E3ED0"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5C6662" w14:textId="77777777" w:rsidR="003C3AC5" w:rsidRPr="0006594E" w:rsidRDefault="003C3AC5" w:rsidP="005B4E62">
            <w:pPr>
              <w:keepNext/>
              <w:keepLines/>
              <w:spacing w:after="0"/>
              <w:jc w:val="center"/>
            </w:pPr>
            <w:r w:rsidRPr="00AC4563">
              <w:rPr>
                <w:rFonts w:ascii="Arial" w:hAnsi="Arial"/>
                <w:sz w:val="18"/>
              </w:rPr>
              <w:t>CA_n26A-n78A</w:t>
            </w:r>
          </w:p>
          <w:p w14:paraId="3AD0BFFA" w14:textId="77777777" w:rsidR="003C3AC5" w:rsidRPr="0006594E" w:rsidRDefault="003C3AC5" w:rsidP="005B4E62">
            <w:pPr>
              <w:keepNext/>
              <w:keepLines/>
              <w:spacing w:after="0"/>
              <w:jc w:val="center"/>
            </w:pPr>
            <w:r w:rsidRPr="00AC4563">
              <w:rPr>
                <w:rFonts w:ascii="Arial" w:hAnsi="Arial"/>
                <w:sz w:val="18"/>
              </w:rPr>
              <w:t>CA_n26A-n258A/R2/R3/R4</w:t>
            </w:r>
          </w:p>
          <w:p w14:paraId="7561B5C1" w14:textId="77777777" w:rsidR="003C3AC5" w:rsidRPr="0006594E" w:rsidRDefault="003C3AC5" w:rsidP="005B4E62">
            <w:pPr>
              <w:keepNext/>
              <w:keepLines/>
              <w:spacing w:after="0"/>
              <w:jc w:val="center"/>
            </w:pPr>
            <w:r w:rsidRPr="00AC4563">
              <w:rPr>
                <w:rFonts w:ascii="Arial" w:hAnsi="Arial"/>
                <w:sz w:val="18"/>
              </w:rPr>
              <w:t>CA_n78A-n258A/R2/R3/R4</w:t>
            </w:r>
          </w:p>
          <w:p w14:paraId="4086A872"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08F8F6A8"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B4B52"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255CC8" w14:textId="77777777" w:rsidR="003C3AC5" w:rsidRPr="003C1245" w:rsidRDefault="003C3AC5" w:rsidP="005B4E62">
            <w:pPr>
              <w:keepNext/>
              <w:keepLines/>
              <w:spacing w:after="0"/>
              <w:jc w:val="center"/>
              <w:rPr>
                <w:rFonts w:ascii="Arial" w:hAnsi="Arial"/>
                <w:sz w:val="18"/>
                <w:lang w:eastAsia="zh-CN"/>
              </w:rPr>
            </w:pPr>
            <w:r>
              <w:rPr>
                <w:rFonts w:ascii="Arial" w:hAnsi="Arial" w:hint="eastAsia"/>
                <w:sz w:val="18"/>
                <w:lang w:eastAsia="zh-CN"/>
              </w:rPr>
              <w:t>0</w:t>
            </w:r>
          </w:p>
        </w:tc>
      </w:tr>
      <w:tr w:rsidR="003C3AC5" w:rsidRPr="003C1245" w14:paraId="4D2A439C"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AA96D1"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6880EE"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26FC5C"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C1D5B"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4EEEDEC"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69CB3B9E"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709F72"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A1C836"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8A7364"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B0DF"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834A6F"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72A46A68"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BB1E8D" w14:textId="77777777" w:rsidR="003C3AC5" w:rsidRPr="003C1245" w:rsidRDefault="003C3AC5" w:rsidP="005B4E62">
            <w:pPr>
              <w:keepNext/>
              <w:keepLines/>
              <w:spacing w:after="0"/>
              <w:jc w:val="center"/>
              <w:rPr>
                <w:rFonts w:ascii="Arial" w:hAnsi="Arial"/>
                <w:sz w:val="18"/>
              </w:rPr>
            </w:pPr>
            <w:r w:rsidRPr="00FD5799">
              <w:rPr>
                <w:rFonts w:ascii="Arial" w:hAnsi="Arial"/>
                <w:sz w:val="18"/>
              </w:rPr>
              <w:lastRenderedPageBreak/>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8FCE42" w14:textId="77777777" w:rsidR="003C3AC5" w:rsidRPr="0006594E" w:rsidRDefault="003C3AC5" w:rsidP="005B4E62">
            <w:pPr>
              <w:keepNext/>
              <w:keepLines/>
              <w:spacing w:after="0"/>
              <w:jc w:val="center"/>
            </w:pPr>
            <w:r w:rsidRPr="00AC4563">
              <w:rPr>
                <w:rFonts w:ascii="Arial" w:hAnsi="Arial"/>
                <w:sz w:val="18"/>
              </w:rPr>
              <w:t>CA_n26A-n78A</w:t>
            </w:r>
          </w:p>
          <w:p w14:paraId="6CE874F1" w14:textId="77777777" w:rsidR="003C3AC5" w:rsidRPr="0006594E" w:rsidRDefault="003C3AC5" w:rsidP="005B4E62">
            <w:pPr>
              <w:keepNext/>
              <w:keepLines/>
              <w:spacing w:after="0"/>
              <w:jc w:val="center"/>
            </w:pPr>
            <w:r w:rsidRPr="00AC4563">
              <w:rPr>
                <w:rFonts w:ascii="Arial" w:hAnsi="Arial"/>
                <w:sz w:val="18"/>
              </w:rPr>
              <w:t>CA_n26A-n258A/R2/R3/R4</w:t>
            </w:r>
          </w:p>
          <w:p w14:paraId="2CDB3FE2" w14:textId="77777777" w:rsidR="003C3AC5" w:rsidRPr="0006594E" w:rsidRDefault="003C3AC5" w:rsidP="005B4E62">
            <w:pPr>
              <w:keepNext/>
              <w:keepLines/>
              <w:spacing w:after="0"/>
              <w:jc w:val="center"/>
            </w:pPr>
            <w:r w:rsidRPr="00AC4563">
              <w:rPr>
                <w:rFonts w:ascii="Arial" w:hAnsi="Arial"/>
                <w:sz w:val="18"/>
              </w:rPr>
              <w:t>CA_n78A-n258A/R2/R3/R4</w:t>
            </w:r>
          </w:p>
          <w:p w14:paraId="722E7E2A"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CAB12E1"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04B3B"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852FC44" w14:textId="77777777" w:rsidR="003C3AC5" w:rsidRPr="003C1245" w:rsidRDefault="003C3AC5" w:rsidP="005B4E62">
            <w:pPr>
              <w:keepNext/>
              <w:keepLines/>
              <w:spacing w:after="0"/>
              <w:jc w:val="center"/>
              <w:rPr>
                <w:rFonts w:ascii="Arial" w:hAnsi="Arial"/>
                <w:sz w:val="18"/>
                <w:lang w:eastAsia="zh-CN"/>
              </w:rPr>
            </w:pPr>
            <w:r>
              <w:rPr>
                <w:rFonts w:ascii="Arial" w:hAnsi="Arial" w:hint="eastAsia"/>
                <w:sz w:val="18"/>
                <w:lang w:eastAsia="zh-CN"/>
              </w:rPr>
              <w:t>0</w:t>
            </w:r>
          </w:p>
        </w:tc>
      </w:tr>
      <w:tr w:rsidR="003C3AC5" w:rsidRPr="003C1245" w14:paraId="6A506836"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931058"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E6BD7D"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001CC2"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C08BB"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BC7C7FF"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08D83E17"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BAD315"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40A2F1"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B80157"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684E"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66625D"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6DA6CF9E"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D2A396"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DAAA47" w14:textId="77777777" w:rsidR="003C3AC5" w:rsidRPr="0006594E" w:rsidRDefault="003C3AC5" w:rsidP="005B4E62">
            <w:pPr>
              <w:keepNext/>
              <w:keepLines/>
              <w:spacing w:after="0"/>
              <w:jc w:val="center"/>
            </w:pPr>
            <w:r w:rsidRPr="00AC4563">
              <w:rPr>
                <w:rFonts w:ascii="Arial" w:hAnsi="Arial"/>
                <w:sz w:val="18"/>
              </w:rPr>
              <w:t>CA_n26A-n78A</w:t>
            </w:r>
          </w:p>
          <w:p w14:paraId="38C33824" w14:textId="77777777" w:rsidR="003C3AC5" w:rsidRPr="0006594E" w:rsidRDefault="003C3AC5" w:rsidP="005B4E62">
            <w:pPr>
              <w:keepNext/>
              <w:keepLines/>
              <w:spacing w:after="0"/>
              <w:jc w:val="center"/>
            </w:pPr>
            <w:r w:rsidRPr="00AC4563">
              <w:rPr>
                <w:rFonts w:ascii="Arial" w:hAnsi="Arial"/>
                <w:sz w:val="18"/>
              </w:rPr>
              <w:t>CA_n26A-n258A/R2/R3/R4</w:t>
            </w:r>
          </w:p>
          <w:p w14:paraId="344D8875" w14:textId="77777777" w:rsidR="003C3AC5" w:rsidRPr="0006594E" w:rsidRDefault="003C3AC5" w:rsidP="005B4E62">
            <w:pPr>
              <w:keepNext/>
              <w:keepLines/>
              <w:spacing w:after="0"/>
              <w:jc w:val="center"/>
            </w:pPr>
            <w:r w:rsidRPr="00AC4563">
              <w:rPr>
                <w:rFonts w:ascii="Arial" w:hAnsi="Arial"/>
                <w:sz w:val="18"/>
              </w:rPr>
              <w:t>CA_n78A-n258A/R2/R3/R4</w:t>
            </w:r>
          </w:p>
          <w:p w14:paraId="1D78C001"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3C6AB57D"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14F0E"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02B356" w14:textId="77777777" w:rsidR="003C3AC5" w:rsidRPr="003C1245" w:rsidRDefault="003C3AC5" w:rsidP="005B4E62">
            <w:pPr>
              <w:keepNext/>
              <w:keepLines/>
              <w:spacing w:after="0"/>
              <w:jc w:val="center"/>
              <w:rPr>
                <w:rFonts w:ascii="Arial" w:hAnsi="Arial"/>
                <w:sz w:val="18"/>
                <w:lang w:eastAsia="zh-CN"/>
              </w:rPr>
            </w:pPr>
            <w:r>
              <w:rPr>
                <w:rFonts w:ascii="Arial" w:hAnsi="Arial" w:hint="eastAsia"/>
                <w:sz w:val="18"/>
                <w:lang w:eastAsia="zh-CN"/>
              </w:rPr>
              <w:t>0</w:t>
            </w:r>
          </w:p>
        </w:tc>
      </w:tr>
      <w:tr w:rsidR="003C3AC5" w:rsidRPr="003C1245" w14:paraId="05D1D616"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77D763"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8EB587"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D6B73C"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065AB"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189280B"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6EADE7FA"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0EC449"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8D15FE"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19A52"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A2F1B"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4DE743"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225BB3CB"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A95E94"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9E17E1" w14:textId="77777777" w:rsidR="003C3AC5" w:rsidRPr="0006594E" w:rsidRDefault="003C3AC5" w:rsidP="005B4E62">
            <w:pPr>
              <w:keepNext/>
              <w:keepLines/>
              <w:spacing w:after="0"/>
              <w:jc w:val="center"/>
            </w:pPr>
            <w:r w:rsidRPr="00AC4563">
              <w:rPr>
                <w:rFonts w:ascii="Arial" w:hAnsi="Arial"/>
                <w:sz w:val="18"/>
              </w:rPr>
              <w:t>CA_n26A-n78A</w:t>
            </w:r>
          </w:p>
          <w:p w14:paraId="7806CA7B" w14:textId="77777777" w:rsidR="003C3AC5" w:rsidRPr="0006594E" w:rsidRDefault="003C3AC5" w:rsidP="005B4E62">
            <w:pPr>
              <w:keepNext/>
              <w:keepLines/>
              <w:spacing w:after="0"/>
              <w:jc w:val="center"/>
            </w:pPr>
            <w:r w:rsidRPr="00AC4563">
              <w:rPr>
                <w:rFonts w:ascii="Arial" w:hAnsi="Arial"/>
                <w:sz w:val="18"/>
              </w:rPr>
              <w:t>CA_n26A-n258A/R2/R3/R4</w:t>
            </w:r>
          </w:p>
          <w:p w14:paraId="3792D648" w14:textId="77777777" w:rsidR="003C3AC5" w:rsidRPr="0006594E" w:rsidRDefault="003C3AC5" w:rsidP="005B4E62">
            <w:pPr>
              <w:keepNext/>
              <w:keepLines/>
              <w:spacing w:after="0"/>
              <w:jc w:val="center"/>
            </w:pPr>
            <w:r w:rsidRPr="00AC4563">
              <w:rPr>
                <w:rFonts w:ascii="Arial" w:hAnsi="Arial"/>
                <w:sz w:val="18"/>
              </w:rPr>
              <w:t>CA_n78A-n258A/R2/R3/R4</w:t>
            </w:r>
          </w:p>
          <w:p w14:paraId="17335CE7"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287FCE1B"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2A086"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A50FCB" w14:textId="77777777" w:rsidR="003C3AC5" w:rsidRPr="003C1245" w:rsidRDefault="003C3AC5" w:rsidP="005B4E62">
            <w:pPr>
              <w:keepNext/>
              <w:keepLines/>
              <w:spacing w:after="0"/>
              <w:jc w:val="center"/>
              <w:rPr>
                <w:rFonts w:ascii="Arial" w:hAnsi="Arial"/>
                <w:sz w:val="18"/>
                <w:lang w:eastAsia="zh-CN"/>
              </w:rPr>
            </w:pPr>
            <w:r>
              <w:rPr>
                <w:rFonts w:ascii="Arial" w:hAnsi="Arial" w:hint="eastAsia"/>
                <w:sz w:val="18"/>
                <w:lang w:eastAsia="zh-CN"/>
              </w:rPr>
              <w:t>0</w:t>
            </w:r>
          </w:p>
        </w:tc>
      </w:tr>
      <w:tr w:rsidR="003C3AC5" w:rsidRPr="003C1245" w14:paraId="357FFC03"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0D2C71"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6EBFA6"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BAF98F"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838B"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A3745DC"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7574FB3A"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F3D8EF"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5F421"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0395BE"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46852"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730AE0"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406BEFA6"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D6E7B1"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834274" w14:textId="77777777" w:rsidR="003C3AC5" w:rsidRPr="0006594E" w:rsidRDefault="003C3AC5" w:rsidP="005B4E62">
            <w:pPr>
              <w:keepNext/>
              <w:keepLines/>
              <w:spacing w:after="0"/>
              <w:jc w:val="center"/>
            </w:pPr>
            <w:r w:rsidRPr="00AC4563">
              <w:rPr>
                <w:rFonts w:ascii="Arial" w:hAnsi="Arial"/>
                <w:sz w:val="18"/>
              </w:rPr>
              <w:t>CA_n26A-n78A</w:t>
            </w:r>
          </w:p>
          <w:p w14:paraId="749904C0" w14:textId="77777777" w:rsidR="003C3AC5" w:rsidRPr="0006594E" w:rsidRDefault="003C3AC5" w:rsidP="005B4E62">
            <w:pPr>
              <w:keepNext/>
              <w:keepLines/>
              <w:spacing w:after="0"/>
              <w:jc w:val="center"/>
            </w:pPr>
            <w:r w:rsidRPr="00AC4563">
              <w:rPr>
                <w:rFonts w:ascii="Arial" w:hAnsi="Arial"/>
                <w:sz w:val="18"/>
              </w:rPr>
              <w:t>CA_n26A-n258A/R2/R3/R4</w:t>
            </w:r>
          </w:p>
          <w:p w14:paraId="2D5824D3" w14:textId="77777777" w:rsidR="003C3AC5" w:rsidRPr="0006594E" w:rsidRDefault="003C3AC5" w:rsidP="005B4E62">
            <w:pPr>
              <w:keepNext/>
              <w:keepLines/>
              <w:spacing w:after="0"/>
              <w:jc w:val="center"/>
            </w:pPr>
            <w:r w:rsidRPr="00AC4563">
              <w:rPr>
                <w:rFonts w:ascii="Arial" w:hAnsi="Arial"/>
                <w:sz w:val="18"/>
              </w:rPr>
              <w:t>CA_n78A-n258A/R2/R3/R4</w:t>
            </w:r>
          </w:p>
          <w:p w14:paraId="29897BDC"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1A616C29"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0E14"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4BDD0B" w14:textId="77777777" w:rsidR="003C3AC5" w:rsidRPr="003C1245" w:rsidRDefault="003C3AC5" w:rsidP="005B4E62">
            <w:pPr>
              <w:keepNext/>
              <w:keepLines/>
              <w:spacing w:after="0"/>
              <w:jc w:val="center"/>
              <w:rPr>
                <w:rFonts w:ascii="Arial" w:hAnsi="Arial"/>
                <w:sz w:val="18"/>
                <w:lang w:eastAsia="zh-CN"/>
              </w:rPr>
            </w:pPr>
            <w:r>
              <w:rPr>
                <w:rFonts w:ascii="Arial" w:hAnsi="Arial" w:hint="eastAsia"/>
                <w:sz w:val="18"/>
                <w:lang w:eastAsia="zh-CN"/>
              </w:rPr>
              <w:t>0</w:t>
            </w:r>
          </w:p>
        </w:tc>
      </w:tr>
      <w:tr w:rsidR="003C3AC5" w:rsidRPr="003C1245" w14:paraId="3D1E57CD"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D58880"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E25E22"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420AB3"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178C1"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5A2442E"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1C2FD0E0"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1B2B10"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4FEB9D"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0EC7F8"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A3814"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00E63FF2"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388623B3"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6CF06C"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505CC6" w14:textId="77777777" w:rsidR="003C3AC5" w:rsidRPr="0006594E" w:rsidRDefault="003C3AC5" w:rsidP="005B4E62">
            <w:pPr>
              <w:keepNext/>
              <w:keepLines/>
              <w:spacing w:after="0"/>
              <w:jc w:val="center"/>
            </w:pPr>
            <w:r w:rsidRPr="00AC4563">
              <w:rPr>
                <w:rFonts w:ascii="Arial" w:hAnsi="Arial"/>
                <w:sz w:val="18"/>
              </w:rPr>
              <w:t>CA_n26A-n78A</w:t>
            </w:r>
          </w:p>
          <w:p w14:paraId="550411FD" w14:textId="77777777" w:rsidR="003C3AC5" w:rsidRPr="0006594E" w:rsidRDefault="003C3AC5" w:rsidP="005B4E62">
            <w:pPr>
              <w:keepNext/>
              <w:keepLines/>
              <w:spacing w:after="0"/>
              <w:jc w:val="center"/>
            </w:pPr>
            <w:r w:rsidRPr="00AC4563">
              <w:rPr>
                <w:rFonts w:ascii="Arial" w:hAnsi="Arial"/>
                <w:sz w:val="18"/>
              </w:rPr>
              <w:t>CA_n26A-n258A/R2/R3/R4</w:t>
            </w:r>
          </w:p>
          <w:p w14:paraId="1832ECB5" w14:textId="77777777" w:rsidR="003C3AC5" w:rsidRPr="0006594E" w:rsidRDefault="003C3AC5" w:rsidP="005B4E62">
            <w:pPr>
              <w:keepNext/>
              <w:keepLines/>
              <w:spacing w:after="0"/>
              <w:jc w:val="center"/>
            </w:pPr>
            <w:r w:rsidRPr="00AC4563">
              <w:rPr>
                <w:rFonts w:ascii="Arial" w:hAnsi="Arial"/>
                <w:sz w:val="18"/>
              </w:rPr>
              <w:t>CA_n78A-n258A/R2/R3/R4</w:t>
            </w:r>
          </w:p>
          <w:p w14:paraId="74AF8E67" w14:textId="77777777" w:rsidR="003C3AC5" w:rsidRPr="003C1245" w:rsidRDefault="003C3AC5" w:rsidP="005B4E6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0DF6FD88"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90479"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2DD8D64" w14:textId="77777777" w:rsidR="003C3AC5" w:rsidRPr="003C1245" w:rsidRDefault="003C3AC5" w:rsidP="005B4E62">
            <w:pPr>
              <w:keepNext/>
              <w:keepLines/>
              <w:spacing w:after="0"/>
              <w:jc w:val="center"/>
              <w:rPr>
                <w:rFonts w:ascii="Arial" w:hAnsi="Arial"/>
                <w:sz w:val="18"/>
                <w:lang w:eastAsia="zh-CN"/>
              </w:rPr>
            </w:pPr>
            <w:r>
              <w:rPr>
                <w:rFonts w:ascii="Arial" w:hAnsi="Arial" w:hint="eastAsia"/>
                <w:sz w:val="18"/>
                <w:lang w:eastAsia="zh-CN"/>
              </w:rPr>
              <w:t>0</w:t>
            </w:r>
          </w:p>
        </w:tc>
      </w:tr>
      <w:tr w:rsidR="003C3AC5" w:rsidRPr="003C1245" w14:paraId="473060AC"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1452F0"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BE6A8C"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0A60E4"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D11C"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2EA078C" w14:textId="77777777" w:rsidR="003C3AC5" w:rsidRPr="003C1245" w:rsidRDefault="003C3AC5" w:rsidP="005B4E62">
            <w:pPr>
              <w:keepNext/>
              <w:keepLines/>
              <w:spacing w:after="0"/>
              <w:jc w:val="center"/>
              <w:rPr>
                <w:rFonts w:ascii="Arial" w:hAnsi="Arial"/>
                <w:sz w:val="18"/>
                <w:lang w:eastAsia="zh-CN"/>
              </w:rPr>
            </w:pPr>
          </w:p>
        </w:tc>
      </w:tr>
      <w:tr w:rsidR="003C3AC5" w:rsidRPr="003C1245" w14:paraId="77A3DC7E" w14:textId="77777777" w:rsidTr="006C1286">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F98605" w14:textId="77777777" w:rsidR="003C3AC5" w:rsidRPr="003C1245" w:rsidRDefault="003C3AC5" w:rsidP="005B4E6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9737FE" w14:textId="77777777" w:rsidR="003C3AC5" w:rsidRPr="003C1245" w:rsidRDefault="003C3AC5" w:rsidP="005B4E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4C04BB" w14:textId="77777777" w:rsidR="003C3AC5" w:rsidRPr="003C1245" w:rsidRDefault="003C3AC5" w:rsidP="005B4E6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64B5" w14:textId="77777777" w:rsidR="003C3AC5" w:rsidRPr="003C1245" w:rsidRDefault="003C3AC5" w:rsidP="005B4E62">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74A4772" w14:textId="77777777" w:rsidR="003C3AC5" w:rsidRPr="003C1245" w:rsidRDefault="003C3AC5" w:rsidP="005B4E62">
            <w:pPr>
              <w:keepNext/>
              <w:keepLines/>
              <w:spacing w:after="0"/>
              <w:jc w:val="center"/>
              <w:rPr>
                <w:rFonts w:ascii="Arial" w:hAnsi="Arial"/>
                <w:sz w:val="18"/>
                <w:lang w:eastAsia="zh-CN"/>
              </w:rPr>
            </w:pPr>
          </w:p>
        </w:tc>
      </w:tr>
      <w:tr w:rsidR="005B4E62" w:rsidRPr="003C1245" w14:paraId="361C980B" w14:textId="77777777" w:rsidTr="006C1286">
        <w:trPr>
          <w:trHeight w:val="187"/>
          <w:jc w:val="center"/>
          <w:ins w:id="2" w:author="ZTE-Ma Zhifeng" w:date="2024-10-01T12:08:00Z"/>
        </w:trPr>
        <w:tc>
          <w:tcPr>
            <w:tcW w:w="2532" w:type="dxa"/>
            <w:tcBorders>
              <w:top w:val="single" w:sz="4" w:space="0" w:color="auto"/>
              <w:left w:val="single" w:sz="4" w:space="0" w:color="auto"/>
              <w:bottom w:val="nil"/>
              <w:right w:val="single" w:sz="4" w:space="0" w:color="auto"/>
            </w:tcBorders>
            <w:shd w:val="clear" w:color="auto" w:fill="auto"/>
            <w:vAlign w:val="center"/>
          </w:tcPr>
          <w:p w14:paraId="59E265C8" w14:textId="6EC11C8A" w:rsidR="005B4E62" w:rsidRPr="003C1245" w:rsidRDefault="005B4E62" w:rsidP="005B4E62">
            <w:pPr>
              <w:keepNext/>
              <w:keepLines/>
              <w:spacing w:after="0"/>
              <w:jc w:val="center"/>
              <w:rPr>
                <w:ins w:id="3" w:author="ZTE-Ma Zhifeng" w:date="2024-10-01T12:08:00Z"/>
                <w:rFonts w:ascii="Arial" w:hAnsi="Arial"/>
                <w:sz w:val="18"/>
              </w:rPr>
            </w:pPr>
            <w:ins w:id="4" w:author="ZTE-Ma Zhifeng" w:date="2024-10-01T12:09:00Z">
              <w:r w:rsidRPr="005B4E62">
                <w:rPr>
                  <w:rFonts w:ascii="Arial" w:hAnsi="Arial"/>
                  <w:sz w:val="18"/>
                </w:rPr>
                <w:t>CA_n28A-n39A-n258A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20074FA" w14:textId="77777777" w:rsidR="005B4E62" w:rsidRPr="005B4E62" w:rsidRDefault="005B4E62" w:rsidP="005B4E62">
            <w:pPr>
              <w:keepNext/>
              <w:keepLines/>
              <w:spacing w:after="0"/>
              <w:jc w:val="center"/>
              <w:rPr>
                <w:ins w:id="5" w:author="ZTE-Ma Zhifeng" w:date="2024-10-01T12:10:00Z"/>
                <w:rFonts w:ascii="Arial" w:hAnsi="Arial"/>
                <w:sz w:val="18"/>
              </w:rPr>
            </w:pPr>
            <w:ins w:id="6" w:author="ZTE-Ma Zhifeng" w:date="2024-10-01T12:10:00Z">
              <w:r w:rsidRPr="005B4E62">
                <w:rPr>
                  <w:rFonts w:ascii="Arial" w:hAnsi="Arial"/>
                  <w:sz w:val="18"/>
                </w:rPr>
                <w:t>CA_n28A-n39A</w:t>
              </w:r>
            </w:ins>
          </w:p>
          <w:p w14:paraId="469482F8" w14:textId="77777777" w:rsidR="005B4E62" w:rsidRPr="005B4E62" w:rsidRDefault="005B4E62" w:rsidP="005B4E62">
            <w:pPr>
              <w:keepNext/>
              <w:keepLines/>
              <w:spacing w:after="0"/>
              <w:jc w:val="center"/>
              <w:rPr>
                <w:ins w:id="7" w:author="ZTE-Ma Zhifeng" w:date="2024-10-01T12:10:00Z"/>
                <w:rFonts w:ascii="Arial" w:hAnsi="Arial"/>
                <w:sz w:val="18"/>
              </w:rPr>
            </w:pPr>
            <w:ins w:id="8" w:author="ZTE-Ma Zhifeng" w:date="2024-10-01T12:10:00Z">
              <w:r w:rsidRPr="005B4E62">
                <w:rPr>
                  <w:rFonts w:ascii="Arial" w:hAnsi="Arial"/>
                  <w:sz w:val="18"/>
                </w:rPr>
                <w:t>CA_n28A-n258A</w:t>
              </w:r>
            </w:ins>
          </w:p>
          <w:p w14:paraId="5D67A224" w14:textId="4A71505D" w:rsidR="005B4E62" w:rsidRPr="003C1245" w:rsidRDefault="005B4E62" w:rsidP="005B4E62">
            <w:pPr>
              <w:keepNext/>
              <w:keepLines/>
              <w:spacing w:after="0"/>
              <w:jc w:val="center"/>
              <w:rPr>
                <w:ins w:id="9" w:author="ZTE-Ma Zhifeng" w:date="2024-10-01T12:08:00Z"/>
                <w:rFonts w:ascii="Arial" w:hAnsi="Arial"/>
                <w:sz w:val="18"/>
              </w:rPr>
            </w:pPr>
            <w:ins w:id="10" w:author="ZTE-Ma Zhifeng" w:date="2024-10-01T12:1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6BC41BE9" w14:textId="01004BF1" w:rsidR="005B4E62" w:rsidRPr="003C1245" w:rsidRDefault="005B4E62" w:rsidP="005B4E62">
            <w:pPr>
              <w:keepNext/>
              <w:keepLines/>
              <w:spacing w:after="0"/>
              <w:jc w:val="center"/>
              <w:rPr>
                <w:ins w:id="11" w:author="ZTE-Ma Zhifeng" w:date="2024-10-01T12:08:00Z"/>
                <w:rFonts w:ascii="Arial" w:hAnsi="Arial"/>
                <w:sz w:val="18"/>
              </w:rPr>
            </w:pPr>
            <w:ins w:id="12" w:author="ZTE-Ma Zhifeng" w:date="2024-10-01T12:10: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FBBDE" w14:textId="1B9EFB72" w:rsidR="005B4E62" w:rsidRPr="00FD5799" w:rsidRDefault="006C1286" w:rsidP="00632794">
            <w:pPr>
              <w:keepNext/>
              <w:keepLines/>
              <w:spacing w:after="0"/>
              <w:jc w:val="center"/>
              <w:rPr>
                <w:ins w:id="13" w:author="ZTE-Ma Zhifeng" w:date="2024-10-01T12:08:00Z"/>
                <w:rFonts w:ascii="Arial" w:hAnsi="Arial"/>
                <w:sz w:val="18"/>
                <w:lang w:val="en-US" w:bidi="ar"/>
              </w:rPr>
            </w:pPr>
            <w:ins w:id="14" w:author="ZTE-Ma Zhifeng" w:date="2024-10-01T12:16: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287282A" w14:textId="06999567" w:rsidR="005B4E62" w:rsidRPr="003C1245" w:rsidRDefault="006C1286" w:rsidP="005B4E62">
            <w:pPr>
              <w:keepNext/>
              <w:keepLines/>
              <w:spacing w:after="0"/>
              <w:jc w:val="center"/>
              <w:rPr>
                <w:ins w:id="15" w:author="ZTE-Ma Zhifeng" w:date="2024-10-01T12:08:00Z"/>
                <w:rFonts w:ascii="Arial" w:hAnsi="Arial"/>
                <w:sz w:val="18"/>
                <w:lang w:eastAsia="zh-CN"/>
              </w:rPr>
            </w:pPr>
            <w:ins w:id="16" w:author="ZTE-Ma Zhifeng" w:date="2024-10-01T12:17:00Z">
              <w:r>
                <w:rPr>
                  <w:rFonts w:ascii="Arial" w:hAnsi="Arial" w:hint="eastAsia"/>
                  <w:sz w:val="18"/>
                  <w:lang w:eastAsia="zh-CN"/>
                </w:rPr>
                <w:t>0</w:t>
              </w:r>
            </w:ins>
          </w:p>
        </w:tc>
      </w:tr>
      <w:tr w:rsidR="005B4E62" w:rsidRPr="003C1245" w14:paraId="0DA10048" w14:textId="77777777" w:rsidTr="006C1286">
        <w:trPr>
          <w:trHeight w:val="187"/>
          <w:jc w:val="center"/>
          <w:ins w:id="17" w:author="ZTE-Ma Zhifeng" w:date="2024-10-01T12:08:00Z"/>
        </w:trPr>
        <w:tc>
          <w:tcPr>
            <w:tcW w:w="2532" w:type="dxa"/>
            <w:tcBorders>
              <w:top w:val="nil"/>
              <w:left w:val="single" w:sz="4" w:space="0" w:color="auto"/>
              <w:bottom w:val="nil"/>
              <w:right w:val="single" w:sz="4" w:space="0" w:color="auto"/>
            </w:tcBorders>
            <w:shd w:val="clear" w:color="auto" w:fill="auto"/>
            <w:vAlign w:val="center"/>
          </w:tcPr>
          <w:p w14:paraId="3FEB50B8" w14:textId="77777777" w:rsidR="005B4E62" w:rsidRPr="003C1245" w:rsidRDefault="005B4E62" w:rsidP="005B4E62">
            <w:pPr>
              <w:keepNext/>
              <w:keepLines/>
              <w:spacing w:after="0"/>
              <w:jc w:val="center"/>
              <w:rPr>
                <w:ins w:id="18" w:author="ZTE-Ma Zhifeng" w:date="2024-10-01T12:0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847650" w14:textId="77777777" w:rsidR="005B4E62" w:rsidRPr="003C1245" w:rsidRDefault="005B4E62" w:rsidP="005B4E62">
            <w:pPr>
              <w:keepNext/>
              <w:keepLines/>
              <w:spacing w:after="0"/>
              <w:jc w:val="center"/>
              <w:rPr>
                <w:ins w:id="19" w:author="ZTE-Ma Zhifeng" w:date="2024-10-01T12:0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1BBC23E" w14:textId="6DA5028C" w:rsidR="005B4E62" w:rsidRPr="003C1245" w:rsidRDefault="005B4E62" w:rsidP="005B4E62">
            <w:pPr>
              <w:keepNext/>
              <w:keepLines/>
              <w:spacing w:after="0"/>
              <w:jc w:val="center"/>
              <w:rPr>
                <w:ins w:id="20" w:author="ZTE-Ma Zhifeng" w:date="2024-10-01T12:08:00Z"/>
                <w:rFonts w:ascii="Arial" w:hAnsi="Arial"/>
                <w:sz w:val="18"/>
              </w:rPr>
            </w:pPr>
            <w:ins w:id="21" w:author="ZTE-Ma Zhifeng" w:date="2024-10-01T12:10: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77C91" w14:textId="2E4297B6" w:rsidR="005B4E62" w:rsidRPr="00FD5799" w:rsidRDefault="006C1286" w:rsidP="005B4E62">
            <w:pPr>
              <w:keepNext/>
              <w:keepLines/>
              <w:spacing w:after="0"/>
              <w:jc w:val="center"/>
              <w:rPr>
                <w:ins w:id="22" w:author="ZTE-Ma Zhifeng" w:date="2024-10-01T12:08:00Z"/>
                <w:rFonts w:ascii="Arial" w:hAnsi="Arial"/>
                <w:sz w:val="18"/>
                <w:lang w:val="en-US" w:bidi="ar"/>
              </w:rPr>
            </w:pPr>
            <w:ins w:id="23" w:author="ZTE-Ma Zhifeng" w:date="2024-10-01T12:16: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7F12C1C8" w14:textId="77777777" w:rsidR="005B4E62" w:rsidRPr="003C1245" w:rsidRDefault="005B4E62" w:rsidP="005B4E62">
            <w:pPr>
              <w:keepNext/>
              <w:keepLines/>
              <w:spacing w:after="0"/>
              <w:jc w:val="center"/>
              <w:rPr>
                <w:ins w:id="24" w:author="ZTE-Ma Zhifeng" w:date="2024-10-01T12:08:00Z"/>
                <w:rFonts w:ascii="Arial" w:hAnsi="Arial"/>
                <w:sz w:val="18"/>
                <w:lang w:eastAsia="zh-CN"/>
              </w:rPr>
            </w:pPr>
          </w:p>
        </w:tc>
      </w:tr>
      <w:tr w:rsidR="005B4E62" w:rsidRPr="003C1245" w14:paraId="1095D0BE" w14:textId="77777777" w:rsidTr="00B319A8">
        <w:trPr>
          <w:trHeight w:val="187"/>
          <w:jc w:val="center"/>
          <w:ins w:id="25" w:author="ZTE-Ma Zhifeng" w:date="2024-10-01T12:08:00Z"/>
        </w:trPr>
        <w:tc>
          <w:tcPr>
            <w:tcW w:w="2532" w:type="dxa"/>
            <w:tcBorders>
              <w:top w:val="nil"/>
              <w:left w:val="single" w:sz="4" w:space="0" w:color="auto"/>
              <w:bottom w:val="single" w:sz="4" w:space="0" w:color="auto"/>
              <w:right w:val="single" w:sz="4" w:space="0" w:color="auto"/>
            </w:tcBorders>
            <w:shd w:val="clear" w:color="auto" w:fill="auto"/>
            <w:vAlign w:val="center"/>
          </w:tcPr>
          <w:p w14:paraId="68B5E33B" w14:textId="77777777" w:rsidR="005B4E62" w:rsidRPr="003C1245" w:rsidRDefault="005B4E62" w:rsidP="005B4E62">
            <w:pPr>
              <w:keepNext/>
              <w:keepLines/>
              <w:spacing w:after="0"/>
              <w:jc w:val="center"/>
              <w:rPr>
                <w:ins w:id="26" w:author="ZTE-Ma Zhifeng" w:date="2024-10-01T12:0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DB3C5B" w14:textId="77777777" w:rsidR="005B4E62" w:rsidRPr="003C1245" w:rsidRDefault="005B4E62" w:rsidP="005B4E62">
            <w:pPr>
              <w:keepNext/>
              <w:keepLines/>
              <w:spacing w:after="0"/>
              <w:jc w:val="center"/>
              <w:rPr>
                <w:ins w:id="27" w:author="ZTE-Ma Zhifeng" w:date="2024-10-01T12:0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9A73472" w14:textId="667BB21C" w:rsidR="005B4E62" w:rsidRPr="003C1245" w:rsidRDefault="005B4E62" w:rsidP="005B4E62">
            <w:pPr>
              <w:keepNext/>
              <w:keepLines/>
              <w:spacing w:after="0"/>
              <w:jc w:val="center"/>
              <w:rPr>
                <w:ins w:id="28" w:author="ZTE-Ma Zhifeng" w:date="2024-10-01T12:08:00Z"/>
                <w:rFonts w:ascii="Arial" w:hAnsi="Arial"/>
                <w:sz w:val="18"/>
              </w:rPr>
            </w:pPr>
            <w:ins w:id="29" w:author="ZTE-Ma Zhifeng" w:date="2024-10-01T12:1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B488" w14:textId="5ED7B97C" w:rsidR="005B4E62" w:rsidRPr="00FD5799" w:rsidRDefault="006C1286" w:rsidP="005B4E62">
            <w:pPr>
              <w:keepNext/>
              <w:keepLines/>
              <w:spacing w:after="0"/>
              <w:jc w:val="center"/>
              <w:rPr>
                <w:ins w:id="30" w:author="ZTE-Ma Zhifeng" w:date="2024-10-01T12:08:00Z"/>
                <w:rFonts w:ascii="Arial" w:hAnsi="Arial"/>
                <w:sz w:val="18"/>
                <w:lang w:val="en-US" w:bidi="ar"/>
              </w:rPr>
            </w:pPr>
            <w:ins w:id="31" w:author="ZTE-Ma Zhifeng" w:date="2024-10-01T12:17: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381AB4F" w14:textId="77777777" w:rsidR="005B4E62" w:rsidRPr="003C1245" w:rsidRDefault="005B4E62" w:rsidP="005B4E62">
            <w:pPr>
              <w:keepNext/>
              <w:keepLines/>
              <w:spacing w:after="0"/>
              <w:jc w:val="center"/>
              <w:rPr>
                <w:ins w:id="32" w:author="ZTE-Ma Zhifeng" w:date="2024-10-01T12:08:00Z"/>
                <w:rFonts w:ascii="Arial" w:hAnsi="Arial"/>
                <w:sz w:val="18"/>
                <w:lang w:eastAsia="zh-CN"/>
              </w:rPr>
            </w:pPr>
          </w:p>
        </w:tc>
      </w:tr>
      <w:tr w:rsidR="00B319A8" w:rsidRPr="003C1245" w14:paraId="652D9468" w14:textId="77777777" w:rsidTr="00B319A8">
        <w:trPr>
          <w:trHeight w:val="187"/>
          <w:jc w:val="center"/>
          <w:ins w:id="33" w:author="ZTE-Ma Zhifeng" w:date="2024-10-01T12:09:00Z"/>
        </w:trPr>
        <w:tc>
          <w:tcPr>
            <w:tcW w:w="2532" w:type="dxa"/>
            <w:tcBorders>
              <w:top w:val="single" w:sz="4" w:space="0" w:color="auto"/>
              <w:left w:val="single" w:sz="4" w:space="0" w:color="auto"/>
              <w:bottom w:val="nil"/>
              <w:right w:val="single" w:sz="4" w:space="0" w:color="auto"/>
            </w:tcBorders>
            <w:shd w:val="clear" w:color="auto" w:fill="auto"/>
            <w:vAlign w:val="center"/>
          </w:tcPr>
          <w:p w14:paraId="3365431F" w14:textId="021D5B41" w:rsidR="00B319A8" w:rsidRPr="003C1245" w:rsidRDefault="00B319A8" w:rsidP="00B319A8">
            <w:pPr>
              <w:keepNext/>
              <w:keepLines/>
              <w:spacing w:after="0"/>
              <w:jc w:val="center"/>
              <w:rPr>
                <w:ins w:id="34" w:author="ZTE-Ma Zhifeng" w:date="2024-10-01T12:09:00Z"/>
                <w:rFonts w:ascii="Arial" w:hAnsi="Arial"/>
                <w:sz w:val="18"/>
              </w:rPr>
            </w:pPr>
            <w:ins w:id="35" w:author="ZTE-Ma Zhifeng" w:date="2024-10-01T12:33:00Z">
              <w:r w:rsidRPr="005B4E62">
                <w:rPr>
                  <w:rFonts w:ascii="Arial" w:hAnsi="Arial"/>
                  <w:sz w:val="18"/>
                </w:rPr>
                <w:t>CA_n28A-n39A-n258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1B8AC00" w14:textId="77777777" w:rsidR="00B319A8" w:rsidRPr="005B4E62" w:rsidRDefault="00B319A8" w:rsidP="00B319A8">
            <w:pPr>
              <w:keepNext/>
              <w:keepLines/>
              <w:spacing w:after="0"/>
              <w:jc w:val="center"/>
              <w:rPr>
                <w:ins w:id="36" w:author="ZTE-Ma Zhifeng" w:date="2024-10-01T12:34:00Z"/>
                <w:rFonts w:ascii="Arial" w:hAnsi="Arial"/>
                <w:sz w:val="18"/>
              </w:rPr>
            </w:pPr>
            <w:ins w:id="37" w:author="ZTE-Ma Zhifeng" w:date="2024-10-01T12:34:00Z">
              <w:r w:rsidRPr="005B4E62">
                <w:rPr>
                  <w:rFonts w:ascii="Arial" w:hAnsi="Arial"/>
                  <w:sz w:val="18"/>
                </w:rPr>
                <w:t>CA_n28A-n39A</w:t>
              </w:r>
            </w:ins>
          </w:p>
          <w:p w14:paraId="54AB7861" w14:textId="77777777" w:rsidR="00B319A8" w:rsidRPr="005B4E62" w:rsidRDefault="00B319A8" w:rsidP="00B319A8">
            <w:pPr>
              <w:keepNext/>
              <w:keepLines/>
              <w:spacing w:after="0"/>
              <w:jc w:val="center"/>
              <w:rPr>
                <w:ins w:id="38" w:author="ZTE-Ma Zhifeng" w:date="2024-10-01T12:34:00Z"/>
                <w:rFonts w:ascii="Arial" w:hAnsi="Arial"/>
                <w:sz w:val="18"/>
              </w:rPr>
            </w:pPr>
            <w:ins w:id="39" w:author="ZTE-Ma Zhifeng" w:date="2024-10-01T12:34:00Z">
              <w:r w:rsidRPr="005B4E62">
                <w:rPr>
                  <w:rFonts w:ascii="Arial" w:hAnsi="Arial"/>
                  <w:sz w:val="18"/>
                </w:rPr>
                <w:t>CA_n28A-n258A</w:t>
              </w:r>
            </w:ins>
          </w:p>
          <w:p w14:paraId="4ECCDE1E" w14:textId="51360F28" w:rsidR="00B319A8" w:rsidRPr="003C1245" w:rsidRDefault="00B319A8" w:rsidP="00B319A8">
            <w:pPr>
              <w:keepNext/>
              <w:keepLines/>
              <w:spacing w:after="0"/>
              <w:jc w:val="center"/>
              <w:rPr>
                <w:ins w:id="40" w:author="ZTE-Ma Zhifeng" w:date="2024-10-01T12:09:00Z"/>
                <w:rFonts w:ascii="Arial" w:hAnsi="Arial"/>
                <w:sz w:val="18"/>
              </w:rPr>
            </w:pPr>
            <w:ins w:id="41" w:author="ZTE-Ma Zhifeng" w:date="2024-10-01T12:34: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24720748" w14:textId="4AF60688" w:rsidR="00B319A8" w:rsidRPr="003C1245" w:rsidRDefault="00B319A8" w:rsidP="00B319A8">
            <w:pPr>
              <w:keepNext/>
              <w:keepLines/>
              <w:spacing w:after="0"/>
              <w:jc w:val="center"/>
              <w:rPr>
                <w:ins w:id="42" w:author="ZTE-Ma Zhifeng" w:date="2024-10-01T12:09:00Z"/>
                <w:rFonts w:ascii="Arial" w:hAnsi="Arial"/>
                <w:sz w:val="18"/>
              </w:rPr>
            </w:pPr>
            <w:ins w:id="43" w:author="ZTE-Ma Zhifeng" w:date="2024-10-01T12:34: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E1B97" w14:textId="3150C069" w:rsidR="00B319A8" w:rsidRPr="00FD5799" w:rsidRDefault="00B319A8" w:rsidP="00B319A8">
            <w:pPr>
              <w:keepNext/>
              <w:keepLines/>
              <w:spacing w:after="0"/>
              <w:jc w:val="center"/>
              <w:rPr>
                <w:ins w:id="44" w:author="ZTE-Ma Zhifeng" w:date="2024-10-01T12:09:00Z"/>
                <w:rFonts w:ascii="Arial" w:hAnsi="Arial"/>
                <w:sz w:val="18"/>
                <w:lang w:val="en-US" w:bidi="ar"/>
              </w:rPr>
            </w:pPr>
            <w:ins w:id="45" w:author="ZTE-Ma Zhifeng" w:date="2024-10-01T12:34: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7C53FCD" w14:textId="2DA9A062" w:rsidR="00B319A8" w:rsidRPr="003C1245" w:rsidRDefault="00B319A8" w:rsidP="00B319A8">
            <w:pPr>
              <w:keepNext/>
              <w:keepLines/>
              <w:spacing w:after="0"/>
              <w:jc w:val="center"/>
              <w:rPr>
                <w:ins w:id="46" w:author="ZTE-Ma Zhifeng" w:date="2024-10-01T12:09:00Z"/>
                <w:rFonts w:ascii="Arial" w:hAnsi="Arial"/>
                <w:sz w:val="18"/>
                <w:lang w:eastAsia="zh-CN"/>
              </w:rPr>
            </w:pPr>
            <w:ins w:id="47" w:author="ZTE-Ma Zhifeng" w:date="2024-10-01T12:32:00Z">
              <w:r>
                <w:rPr>
                  <w:rFonts w:ascii="Arial" w:hAnsi="Arial" w:hint="eastAsia"/>
                  <w:sz w:val="18"/>
                  <w:lang w:eastAsia="zh-CN"/>
                </w:rPr>
                <w:t>0</w:t>
              </w:r>
            </w:ins>
          </w:p>
        </w:tc>
      </w:tr>
      <w:tr w:rsidR="00B319A8" w:rsidRPr="003C1245" w14:paraId="357D98FD" w14:textId="77777777" w:rsidTr="00B319A8">
        <w:trPr>
          <w:trHeight w:val="187"/>
          <w:jc w:val="center"/>
          <w:ins w:id="48" w:author="ZTE-Ma Zhifeng" w:date="2024-10-01T12:31:00Z"/>
        </w:trPr>
        <w:tc>
          <w:tcPr>
            <w:tcW w:w="2532" w:type="dxa"/>
            <w:tcBorders>
              <w:top w:val="nil"/>
              <w:left w:val="single" w:sz="4" w:space="0" w:color="auto"/>
              <w:bottom w:val="nil"/>
              <w:right w:val="single" w:sz="4" w:space="0" w:color="auto"/>
            </w:tcBorders>
            <w:shd w:val="clear" w:color="auto" w:fill="auto"/>
            <w:vAlign w:val="center"/>
          </w:tcPr>
          <w:p w14:paraId="6FCCF2B7" w14:textId="77777777" w:rsidR="00B319A8" w:rsidRPr="003C1245" w:rsidRDefault="00B319A8" w:rsidP="00B319A8">
            <w:pPr>
              <w:keepNext/>
              <w:keepLines/>
              <w:spacing w:after="0"/>
              <w:jc w:val="center"/>
              <w:rPr>
                <w:ins w:id="49" w:author="ZTE-Ma Zhifeng" w:date="2024-10-01T12:31: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885629" w14:textId="77777777" w:rsidR="00B319A8" w:rsidRPr="003C1245" w:rsidRDefault="00B319A8" w:rsidP="00B319A8">
            <w:pPr>
              <w:keepNext/>
              <w:keepLines/>
              <w:spacing w:after="0"/>
              <w:jc w:val="center"/>
              <w:rPr>
                <w:ins w:id="50" w:author="ZTE-Ma Zhifeng" w:date="2024-10-01T12:3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D5E2A27" w14:textId="5B656E7D" w:rsidR="00B319A8" w:rsidRPr="003C1245" w:rsidRDefault="00B319A8" w:rsidP="00B319A8">
            <w:pPr>
              <w:keepNext/>
              <w:keepLines/>
              <w:spacing w:after="0"/>
              <w:jc w:val="center"/>
              <w:rPr>
                <w:ins w:id="51" w:author="ZTE-Ma Zhifeng" w:date="2024-10-01T12:31:00Z"/>
                <w:rFonts w:ascii="Arial" w:hAnsi="Arial"/>
                <w:sz w:val="18"/>
              </w:rPr>
            </w:pPr>
            <w:ins w:id="52" w:author="ZTE-Ma Zhifeng" w:date="2024-10-01T12:34: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3EA0B" w14:textId="5216C3C0" w:rsidR="00B319A8" w:rsidRPr="00FD5799" w:rsidRDefault="00B319A8" w:rsidP="00B319A8">
            <w:pPr>
              <w:keepNext/>
              <w:keepLines/>
              <w:spacing w:after="0"/>
              <w:jc w:val="center"/>
              <w:rPr>
                <w:ins w:id="53" w:author="ZTE-Ma Zhifeng" w:date="2024-10-01T12:31:00Z"/>
                <w:rFonts w:ascii="Arial" w:hAnsi="Arial"/>
                <w:sz w:val="18"/>
                <w:lang w:val="en-US" w:bidi="ar"/>
              </w:rPr>
            </w:pPr>
            <w:ins w:id="54" w:author="ZTE-Ma Zhifeng" w:date="2024-10-01T12:34: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FB6739A" w14:textId="77777777" w:rsidR="00B319A8" w:rsidRPr="003C1245" w:rsidRDefault="00B319A8" w:rsidP="00B319A8">
            <w:pPr>
              <w:keepNext/>
              <w:keepLines/>
              <w:spacing w:after="0"/>
              <w:jc w:val="center"/>
              <w:rPr>
                <w:ins w:id="55" w:author="ZTE-Ma Zhifeng" w:date="2024-10-01T12:31:00Z"/>
                <w:rFonts w:ascii="Arial" w:hAnsi="Arial"/>
                <w:sz w:val="18"/>
                <w:lang w:eastAsia="zh-CN"/>
              </w:rPr>
            </w:pPr>
          </w:p>
        </w:tc>
      </w:tr>
      <w:tr w:rsidR="00B319A8" w:rsidRPr="003C1245" w14:paraId="06F1BA84" w14:textId="77777777" w:rsidTr="00B319A8">
        <w:trPr>
          <w:trHeight w:val="187"/>
          <w:jc w:val="center"/>
          <w:ins w:id="56" w:author="ZTE-Ma Zhifeng" w:date="2024-10-01T12:31:00Z"/>
        </w:trPr>
        <w:tc>
          <w:tcPr>
            <w:tcW w:w="2532" w:type="dxa"/>
            <w:tcBorders>
              <w:top w:val="nil"/>
              <w:left w:val="single" w:sz="4" w:space="0" w:color="auto"/>
              <w:bottom w:val="single" w:sz="4" w:space="0" w:color="auto"/>
              <w:right w:val="single" w:sz="4" w:space="0" w:color="auto"/>
            </w:tcBorders>
            <w:shd w:val="clear" w:color="auto" w:fill="auto"/>
            <w:vAlign w:val="center"/>
          </w:tcPr>
          <w:p w14:paraId="639B5F42" w14:textId="77777777" w:rsidR="00B319A8" w:rsidRPr="003C1245" w:rsidRDefault="00B319A8" w:rsidP="00B319A8">
            <w:pPr>
              <w:keepNext/>
              <w:keepLines/>
              <w:spacing w:after="0"/>
              <w:jc w:val="center"/>
              <w:rPr>
                <w:ins w:id="57" w:author="ZTE-Ma Zhifeng" w:date="2024-10-01T12:31: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A24B01" w14:textId="77777777" w:rsidR="00B319A8" w:rsidRPr="003C1245" w:rsidRDefault="00B319A8" w:rsidP="00B319A8">
            <w:pPr>
              <w:keepNext/>
              <w:keepLines/>
              <w:spacing w:after="0"/>
              <w:jc w:val="center"/>
              <w:rPr>
                <w:ins w:id="58" w:author="ZTE-Ma Zhifeng" w:date="2024-10-01T12:3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F245203" w14:textId="5D4C9E81" w:rsidR="00B319A8" w:rsidRPr="003C1245" w:rsidRDefault="00B319A8" w:rsidP="00B319A8">
            <w:pPr>
              <w:keepNext/>
              <w:keepLines/>
              <w:spacing w:after="0"/>
              <w:jc w:val="center"/>
              <w:rPr>
                <w:ins w:id="59" w:author="ZTE-Ma Zhifeng" w:date="2024-10-01T12:31:00Z"/>
                <w:rFonts w:ascii="Arial" w:hAnsi="Arial"/>
                <w:sz w:val="18"/>
              </w:rPr>
            </w:pPr>
            <w:ins w:id="60" w:author="ZTE-Ma Zhifeng" w:date="2024-10-01T12:34: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AFF1A" w14:textId="749F867C" w:rsidR="00B319A8" w:rsidRPr="00FD5799" w:rsidRDefault="00B319A8" w:rsidP="00B319A8">
            <w:pPr>
              <w:keepNext/>
              <w:keepLines/>
              <w:spacing w:after="0"/>
              <w:jc w:val="center"/>
              <w:rPr>
                <w:ins w:id="61" w:author="ZTE-Ma Zhifeng" w:date="2024-10-01T12:31:00Z"/>
                <w:rFonts w:ascii="Arial" w:hAnsi="Arial"/>
                <w:sz w:val="18"/>
                <w:lang w:val="en-US" w:eastAsia="zh-CN" w:bidi="ar"/>
              </w:rPr>
            </w:pPr>
            <w:ins w:id="62" w:author="ZTE-Ma Zhifeng" w:date="2024-10-01T12:37: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6C96342" w14:textId="77777777" w:rsidR="00B319A8" w:rsidRPr="003C1245" w:rsidRDefault="00B319A8" w:rsidP="00B319A8">
            <w:pPr>
              <w:keepNext/>
              <w:keepLines/>
              <w:spacing w:after="0"/>
              <w:jc w:val="center"/>
              <w:rPr>
                <w:ins w:id="63" w:author="ZTE-Ma Zhifeng" w:date="2024-10-01T12:31:00Z"/>
                <w:rFonts w:ascii="Arial" w:hAnsi="Arial"/>
                <w:sz w:val="18"/>
                <w:lang w:eastAsia="zh-CN"/>
              </w:rPr>
            </w:pPr>
          </w:p>
        </w:tc>
      </w:tr>
      <w:tr w:rsidR="00845EF3" w:rsidRPr="003C1245" w14:paraId="4E606E65" w14:textId="77777777" w:rsidTr="00B319A8">
        <w:trPr>
          <w:trHeight w:val="187"/>
          <w:jc w:val="center"/>
          <w:ins w:id="64" w:author="ZTE-Ma Zhifeng" w:date="2024-10-01T12:40:00Z"/>
        </w:trPr>
        <w:tc>
          <w:tcPr>
            <w:tcW w:w="2532" w:type="dxa"/>
            <w:tcBorders>
              <w:top w:val="single" w:sz="4" w:space="0" w:color="auto"/>
              <w:left w:val="single" w:sz="4" w:space="0" w:color="auto"/>
              <w:bottom w:val="nil"/>
              <w:right w:val="single" w:sz="4" w:space="0" w:color="auto"/>
            </w:tcBorders>
            <w:shd w:val="clear" w:color="auto" w:fill="auto"/>
            <w:vAlign w:val="center"/>
          </w:tcPr>
          <w:p w14:paraId="5E1E6B02" w14:textId="112910B2" w:rsidR="00845EF3" w:rsidRPr="003C1245" w:rsidRDefault="00845EF3" w:rsidP="00845EF3">
            <w:pPr>
              <w:keepNext/>
              <w:keepLines/>
              <w:spacing w:after="0"/>
              <w:jc w:val="center"/>
              <w:rPr>
                <w:ins w:id="65" w:author="ZTE-Ma Zhifeng" w:date="2024-10-01T12:40:00Z"/>
                <w:rFonts w:ascii="Arial" w:hAnsi="Arial"/>
                <w:sz w:val="18"/>
              </w:rPr>
            </w:pPr>
            <w:ins w:id="66" w:author="ZTE-Ma Zhifeng" w:date="2024-10-01T17:35:00Z">
              <w:r w:rsidRPr="005B4E62">
                <w:rPr>
                  <w:rFonts w:ascii="Arial" w:hAnsi="Arial"/>
                  <w:sz w:val="18"/>
                </w:rPr>
                <w:t>CA_n28A-n39A-n258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43C7954" w14:textId="77777777" w:rsidR="00845EF3" w:rsidRPr="005B4E62" w:rsidRDefault="00845EF3" w:rsidP="00845EF3">
            <w:pPr>
              <w:keepNext/>
              <w:keepLines/>
              <w:spacing w:after="0"/>
              <w:jc w:val="center"/>
              <w:rPr>
                <w:ins w:id="67" w:author="ZTE-Ma Zhifeng" w:date="2024-10-01T17:35:00Z"/>
                <w:rFonts w:ascii="Arial" w:hAnsi="Arial"/>
                <w:sz w:val="18"/>
              </w:rPr>
            </w:pPr>
            <w:ins w:id="68" w:author="ZTE-Ma Zhifeng" w:date="2024-10-01T17:35:00Z">
              <w:r w:rsidRPr="005B4E62">
                <w:rPr>
                  <w:rFonts w:ascii="Arial" w:hAnsi="Arial"/>
                  <w:sz w:val="18"/>
                </w:rPr>
                <w:t>CA_n28A-n39A</w:t>
              </w:r>
            </w:ins>
          </w:p>
          <w:p w14:paraId="6F0759F7" w14:textId="77777777" w:rsidR="00845EF3" w:rsidRPr="005B4E62" w:rsidRDefault="00845EF3" w:rsidP="00845EF3">
            <w:pPr>
              <w:keepNext/>
              <w:keepLines/>
              <w:spacing w:after="0"/>
              <w:jc w:val="center"/>
              <w:rPr>
                <w:ins w:id="69" w:author="ZTE-Ma Zhifeng" w:date="2024-10-01T17:35:00Z"/>
                <w:rFonts w:ascii="Arial" w:hAnsi="Arial"/>
                <w:sz w:val="18"/>
              </w:rPr>
            </w:pPr>
            <w:ins w:id="70" w:author="ZTE-Ma Zhifeng" w:date="2024-10-01T17:35:00Z">
              <w:r w:rsidRPr="005B4E62">
                <w:rPr>
                  <w:rFonts w:ascii="Arial" w:hAnsi="Arial"/>
                  <w:sz w:val="18"/>
                </w:rPr>
                <w:t>CA_n28A-n258A</w:t>
              </w:r>
            </w:ins>
          </w:p>
          <w:p w14:paraId="4FFC0C89" w14:textId="08133964" w:rsidR="00845EF3" w:rsidRPr="003C1245" w:rsidRDefault="00845EF3" w:rsidP="00845EF3">
            <w:pPr>
              <w:keepNext/>
              <w:keepLines/>
              <w:spacing w:after="0"/>
              <w:jc w:val="center"/>
              <w:rPr>
                <w:ins w:id="71" w:author="ZTE-Ma Zhifeng" w:date="2024-10-01T12:40:00Z"/>
                <w:rFonts w:ascii="Arial" w:hAnsi="Arial"/>
                <w:sz w:val="18"/>
              </w:rPr>
            </w:pPr>
            <w:ins w:id="72" w:author="ZTE-Ma Zhifeng" w:date="2024-10-01T17:35: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379B153" w14:textId="648D7117" w:rsidR="00845EF3" w:rsidRPr="003C1245" w:rsidRDefault="00845EF3" w:rsidP="00845EF3">
            <w:pPr>
              <w:keepNext/>
              <w:keepLines/>
              <w:spacing w:after="0"/>
              <w:jc w:val="center"/>
              <w:rPr>
                <w:ins w:id="73" w:author="ZTE-Ma Zhifeng" w:date="2024-10-01T12:40:00Z"/>
                <w:rFonts w:ascii="Arial" w:hAnsi="Arial"/>
                <w:sz w:val="18"/>
              </w:rPr>
            </w:pPr>
            <w:ins w:id="74" w:author="ZTE-Ma Zhifeng" w:date="2024-10-01T17:35: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4708E" w14:textId="1161EBD9" w:rsidR="00845EF3" w:rsidRDefault="00845EF3" w:rsidP="00845EF3">
            <w:pPr>
              <w:keepNext/>
              <w:keepLines/>
              <w:spacing w:after="0"/>
              <w:jc w:val="center"/>
              <w:rPr>
                <w:ins w:id="75" w:author="ZTE-Ma Zhifeng" w:date="2024-10-01T12:40:00Z"/>
                <w:rFonts w:ascii="Arial" w:hAnsi="Arial"/>
                <w:sz w:val="18"/>
                <w:lang w:val="en-US" w:eastAsia="zh-CN" w:bidi="ar"/>
              </w:rPr>
            </w:pPr>
            <w:ins w:id="76" w:author="ZTE-Ma Zhifeng" w:date="2024-10-01T17:35: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FAEC24A" w14:textId="0D129EB0" w:rsidR="00845EF3" w:rsidRPr="003C1245" w:rsidRDefault="00845EF3" w:rsidP="00845EF3">
            <w:pPr>
              <w:keepNext/>
              <w:keepLines/>
              <w:spacing w:after="0"/>
              <w:jc w:val="center"/>
              <w:rPr>
                <w:ins w:id="77" w:author="ZTE-Ma Zhifeng" w:date="2024-10-01T12:40:00Z"/>
                <w:rFonts w:ascii="Arial" w:hAnsi="Arial"/>
                <w:sz w:val="18"/>
                <w:lang w:eastAsia="zh-CN"/>
              </w:rPr>
            </w:pPr>
            <w:ins w:id="78" w:author="ZTE-Ma Zhifeng" w:date="2024-10-01T17:35:00Z">
              <w:r>
                <w:rPr>
                  <w:rFonts w:ascii="Arial" w:hAnsi="Arial" w:hint="eastAsia"/>
                  <w:sz w:val="18"/>
                  <w:lang w:eastAsia="zh-CN"/>
                </w:rPr>
                <w:t>0</w:t>
              </w:r>
            </w:ins>
          </w:p>
        </w:tc>
      </w:tr>
      <w:tr w:rsidR="00845EF3" w:rsidRPr="003C1245" w14:paraId="25B53BA3" w14:textId="77777777" w:rsidTr="00B319A8">
        <w:trPr>
          <w:trHeight w:val="187"/>
          <w:jc w:val="center"/>
          <w:ins w:id="79" w:author="ZTE-Ma Zhifeng" w:date="2024-10-01T12:40:00Z"/>
        </w:trPr>
        <w:tc>
          <w:tcPr>
            <w:tcW w:w="2532" w:type="dxa"/>
            <w:tcBorders>
              <w:top w:val="nil"/>
              <w:left w:val="single" w:sz="4" w:space="0" w:color="auto"/>
              <w:bottom w:val="nil"/>
              <w:right w:val="single" w:sz="4" w:space="0" w:color="auto"/>
            </w:tcBorders>
            <w:shd w:val="clear" w:color="auto" w:fill="auto"/>
            <w:vAlign w:val="center"/>
          </w:tcPr>
          <w:p w14:paraId="17098BE2" w14:textId="77777777" w:rsidR="00845EF3" w:rsidRPr="003C1245" w:rsidRDefault="00845EF3" w:rsidP="00845EF3">
            <w:pPr>
              <w:keepNext/>
              <w:keepLines/>
              <w:spacing w:after="0"/>
              <w:jc w:val="center"/>
              <w:rPr>
                <w:ins w:id="80" w:author="ZTE-Ma Zhifeng" w:date="2024-10-01T12:4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481ED0" w14:textId="77777777" w:rsidR="00845EF3" w:rsidRPr="003C1245" w:rsidRDefault="00845EF3" w:rsidP="00845EF3">
            <w:pPr>
              <w:keepNext/>
              <w:keepLines/>
              <w:spacing w:after="0"/>
              <w:jc w:val="center"/>
              <w:rPr>
                <w:ins w:id="81" w:author="ZTE-Ma Zhifeng" w:date="2024-10-01T12:4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DD2F6DE" w14:textId="1E5E84E1" w:rsidR="00845EF3" w:rsidRPr="003C1245" w:rsidRDefault="00845EF3" w:rsidP="00845EF3">
            <w:pPr>
              <w:keepNext/>
              <w:keepLines/>
              <w:spacing w:after="0"/>
              <w:jc w:val="center"/>
              <w:rPr>
                <w:ins w:id="82" w:author="ZTE-Ma Zhifeng" w:date="2024-10-01T12:40:00Z"/>
                <w:rFonts w:ascii="Arial" w:hAnsi="Arial"/>
                <w:sz w:val="18"/>
              </w:rPr>
            </w:pPr>
            <w:ins w:id="83" w:author="ZTE-Ma Zhifeng" w:date="2024-10-01T17:35: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56C4D" w14:textId="2B1C7565" w:rsidR="00845EF3" w:rsidRDefault="00845EF3" w:rsidP="00845EF3">
            <w:pPr>
              <w:keepNext/>
              <w:keepLines/>
              <w:spacing w:after="0"/>
              <w:jc w:val="center"/>
              <w:rPr>
                <w:ins w:id="84" w:author="ZTE-Ma Zhifeng" w:date="2024-10-01T12:40:00Z"/>
                <w:rFonts w:ascii="Arial" w:hAnsi="Arial"/>
                <w:sz w:val="18"/>
                <w:lang w:val="en-US" w:eastAsia="zh-CN" w:bidi="ar"/>
              </w:rPr>
            </w:pPr>
            <w:ins w:id="85" w:author="ZTE-Ma Zhifeng" w:date="2024-10-01T17:35: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2528B505" w14:textId="77777777" w:rsidR="00845EF3" w:rsidRPr="003C1245" w:rsidRDefault="00845EF3" w:rsidP="00845EF3">
            <w:pPr>
              <w:keepNext/>
              <w:keepLines/>
              <w:spacing w:after="0"/>
              <w:jc w:val="center"/>
              <w:rPr>
                <w:ins w:id="86" w:author="ZTE-Ma Zhifeng" w:date="2024-10-01T12:40:00Z"/>
                <w:rFonts w:ascii="Arial" w:hAnsi="Arial"/>
                <w:sz w:val="18"/>
                <w:lang w:eastAsia="zh-CN"/>
              </w:rPr>
            </w:pPr>
          </w:p>
        </w:tc>
      </w:tr>
      <w:tr w:rsidR="00845EF3" w:rsidRPr="003C1245" w14:paraId="686CB6B1" w14:textId="77777777" w:rsidTr="00B319A8">
        <w:trPr>
          <w:trHeight w:val="187"/>
          <w:jc w:val="center"/>
          <w:ins w:id="87" w:author="ZTE-Ma Zhifeng" w:date="2024-10-01T12:31:00Z"/>
        </w:trPr>
        <w:tc>
          <w:tcPr>
            <w:tcW w:w="2532" w:type="dxa"/>
            <w:tcBorders>
              <w:top w:val="nil"/>
              <w:left w:val="single" w:sz="4" w:space="0" w:color="auto"/>
              <w:bottom w:val="single" w:sz="4" w:space="0" w:color="auto"/>
              <w:right w:val="single" w:sz="4" w:space="0" w:color="auto"/>
            </w:tcBorders>
            <w:shd w:val="clear" w:color="auto" w:fill="auto"/>
            <w:vAlign w:val="center"/>
          </w:tcPr>
          <w:p w14:paraId="41578692" w14:textId="77777777" w:rsidR="00845EF3" w:rsidRPr="003C1245" w:rsidRDefault="00845EF3" w:rsidP="00845EF3">
            <w:pPr>
              <w:keepNext/>
              <w:keepLines/>
              <w:spacing w:after="0"/>
              <w:jc w:val="center"/>
              <w:rPr>
                <w:ins w:id="88" w:author="ZTE-Ma Zhifeng" w:date="2024-10-01T12:31: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D26E6C" w14:textId="77777777" w:rsidR="00845EF3" w:rsidRPr="003C1245" w:rsidRDefault="00845EF3" w:rsidP="00845EF3">
            <w:pPr>
              <w:keepNext/>
              <w:keepLines/>
              <w:spacing w:after="0"/>
              <w:jc w:val="center"/>
              <w:rPr>
                <w:ins w:id="89" w:author="ZTE-Ma Zhifeng" w:date="2024-10-01T12:3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4E307D8" w14:textId="7DD06C5E" w:rsidR="00845EF3" w:rsidRPr="003C1245" w:rsidRDefault="00845EF3" w:rsidP="00845EF3">
            <w:pPr>
              <w:keepNext/>
              <w:keepLines/>
              <w:spacing w:after="0"/>
              <w:jc w:val="center"/>
              <w:rPr>
                <w:ins w:id="90" w:author="ZTE-Ma Zhifeng" w:date="2024-10-01T12:31:00Z"/>
                <w:rFonts w:ascii="Arial" w:hAnsi="Arial"/>
                <w:sz w:val="18"/>
              </w:rPr>
            </w:pPr>
            <w:ins w:id="91" w:author="ZTE-Ma Zhifeng" w:date="2024-10-01T17:35: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09E72" w14:textId="0DD2828B" w:rsidR="00845EF3" w:rsidRPr="00FD5799" w:rsidRDefault="00845EF3" w:rsidP="00845EF3">
            <w:pPr>
              <w:keepNext/>
              <w:keepLines/>
              <w:spacing w:after="0"/>
              <w:jc w:val="center"/>
              <w:rPr>
                <w:ins w:id="92" w:author="ZTE-Ma Zhifeng" w:date="2024-10-01T12:31:00Z"/>
                <w:rFonts w:ascii="Arial" w:hAnsi="Arial"/>
                <w:sz w:val="18"/>
                <w:lang w:val="en-US" w:bidi="ar"/>
              </w:rPr>
            </w:pPr>
            <w:ins w:id="93" w:author="ZTE-Ma Zhifeng" w:date="2024-10-01T17:35: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6BB3F00" w14:textId="77777777" w:rsidR="00845EF3" w:rsidRPr="003C1245" w:rsidRDefault="00845EF3" w:rsidP="00845EF3">
            <w:pPr>
              <w:keepNext/>
              <w:keepLines/>
              <w:spacing w:after="0"/>
              <w:jc w:val="center"/>
              <w:rPr>
                <w:ins w:id="94" w:author="ZTE-Ma Zhifeng" w:date="2024-10-01T12:31:00Z"/>
                <w:rFonts w:ascii="Arial" w:hAnsi="Arial"/>
                <w:sz w:val="18"/>
                <w:lang w:eastAsia="zh-CN"/>
              </w:rPr>
            </w:pPr>
          </w:p>
        </w:tc>
      </w:tr>
      <w:tr w:rsidR="00845EF3" w:rsidRPr="003C1245" w14:paraId="5D3FE448" w14:textId="77777777" w:rsidTr="00B319A8">
        <w:trPr>
          <w:trHeight w:val="187"/>
          <w:jc w:val="center"/>
          <w:ins w:id="95" w:author="ZTE-Ma Zhifeng" w:date="2024-10-01T12:41:00Z"/>
        </w:trPr>
        <w:tc>
          <w:tcPr>
            <w:tcW w:w="2532" w:type="dxa"/>
            <w:tcBorders>
              <w:top w:val="single" w:sz="4" w:space="0" w:color="auto"/>
              <w:left w:val="single" w:sz="4" w:space="0" w:color="auto"/>
              <w:bottom w:val="nil"/>
              <w:right w:val="single" w:sz="4" w:space="0" w:color="auto"/>
            </w:tcBorders>
            <w:shd w:val="clear" w:color="auto" w:fill="auto"/>
            <w:vAlign w:val="center"/>
          </w:tcPr>
          <w:p w14:paraId="21EAA2B5" w14:textId="030E3B78" w:rsidR="00845EF3" w:rsidRPr="003C1245" w:rsidRDefault="00845EF3" w:rsidP="00845EF3">
            <w:pPr>
              <w:keepNext/>
              <w:keepLines/>
              <w:spacing w:after="0"/>
              <w:jc w:val="center"/>
              <w:rPr>
                <w:ins w:id="96" w:author="ZTE-Ma Zhifeng" w:date="2024-10-01T12:41:00Z"/>
                <w:rFonts w:ascii="Arial" w:hAnsi="Arial"/>
                <w:sz w:val="18"/>
              </w:rPr>
            </w:pPr>
            <w:ins w:id="97" w:author="ZTE-Ma Zhifeng" w:date="2024-10-01T17:36:00Z">
              <w:r w:rsidRPr="005B4E62">
                <w:rPr>
                  <w:rFonts w:ascii="Arial" w:hAnsi="Arial"/>
                  <w:sz w:val="18"/>
                </w:rPr>
                <w:lastRenderedPageBreak/>
                <w:t>CA_n28A-n39A-n258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B1AE4B7" w14:textId="77777777" w:rsidR="00845EF3" w:rsidRPr="005B4E62" w:rsidRDefault="00845EF3" w:rsidP="00845EF3">
            <w:pPr>
              <w:keepNext/>
              <w:keepLines/>
              <w:spacing w:after="0"/>
              <w:jc w:val="center"/>
              <w:rPr>
                <w:ins w:id="98" w:author="ZTE-Ma Zhifeng" w:date="2024-10-01T17:36:00Z"/>
                <w:rFonts w:ascii="Arial" w:hAnsi="Arial"/>
                <w:sz w:val="18"/>
              </w:rPr>
            </w:pPr>
            <w:ins w:id="99" w:author="ZTE-Ma Zhifeng" w:date="2024-10-01T17:36:00Z">
              <w:r w:rsidRPr="005B4E62">
                <w:rPr>
                  <w:rFonts w:ascii="Arial" w:hAnsi="Arial"/>
                  <w:sz w:val="18"/>
                </w:rPr>
                <w:t>CA_n28A-n39A</w:t>
              </w:r>
            </w:ins>
          </w:p>
          <w:p w14:paraId="11C522A4" w14:textId="77777777" w:rsidR="00845EF3" w:rsidRPr="005B4E62" w:rsidRDefault="00845EF3" w:rsidP="00845EF3">
            <w:pPr>
              <w:keepNext/>
              <w:keepLines/>
              <w:spacing w:after="0"/>
              <w:jc w:val="center"/>
              <w:rPr>
                <w:ins w:id="100" w:author="ZTE-Ma Zhifeng" w:date="2024-10-01T17:36:00Z"/>
                <w:rFonts w:ascii="Arial" w:hAnsi="Arial"/>
                <w:sz w:val="18"/>
              </w:rPr>
            </w:pPr>
            <w:ins w:id="101" w:author="ZTE-Ma Zhifeng" w:date="2024-10-01T17:36:00Z">
              <w:r w:rsidRPr="005B4E62">
                <w:rPr>
                  <w:rFonts w:ascii="Arial" w:hAnsi="Arial"/>
                  <w:sz w:val="18"/>
                </w:rPr>
                <w:t>CA_n28A-n258A</w:t>
              </w:r>
            </w:ins>
          </w:p>
          <w:p w14:paraId="4170CF06" w14:textId="52CE9F1B" w:rsidR="00845EF3" w:rsidRPr="003C1245" w:rsidRDefault="00845EF3" w:rsidP="00845EF3">
            <w:pPr>
              <w:keepNext/>
              <w:keepLines/>
              <w:spacing w:after="0"/>
              <w:jc w:val="center"/>
              <w:rPr>
                <w:ins w:id="102" w:author="ZTE-Ma Zhifeng" w:date="2024-10-01T12:41:00Z"/>
                <w:rFonts w:ascii="Arial" w:hAnsi="Arial"/>
                <w:sz w:val="18"/>
              </w:rPr>
            </w:pPr>
            <w:ins w:id="103" w:author="ZTE-Ma Zhifeng" w:date="2024-10-01T17:36: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FC2E7C8" w14:textId="5BBAAB1E" w:rsidR="00845EF3" w:rsidRPr="003C1245" w:rsidRDefault="00845EF3" w:rsidP="00845EF3">
            <w:pPr>
              <w:keepNext/>
              <w:keepLines/>
              <w:spacing w:after="0"/>
              <w:jc w:val="center"/>
              <w:rPr>
                <w:ins w:id="104" w:author="ZTE-Ma Zhifeng" w:date="2024-10-01T12:41:00Z"/>
                <w:rFonts w:ascii="Arial" w:hAnsi="Arial"/>
                <w:sz w:val="18"/>
              </w:rPr>
            </w:pPr>
            <w:ins w:id="105" w:author="ZTE-Ma Zhifeng" w:date="2024-10-01T17:36: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ABE4" w14:textId="30003F26" w:rsidR="00845EF3" w:rsidRPr="00FD5799" w:rsidRDefault="00845EF3" w:rsidP="00845EF3">
            <w:pPr>
              <w:keepNext/>
              <w:keepLines/>
              <w:spacing w:after="0"/>
              <w:jc w:val="center"/>
              <w:rPr>
                <w:ins w:id="106" w:author="ZTE-Ma Zhifeng" w:date="2024-10-01T12:41:00Z"/>
                <w:rFonts w:ascii="Arial" w:hAnsi="Arial"/>
                <w:sz w:val="18"/>
                <w:lang w:val="en-US" w:bidi="ar"/>
              </w:rPr>
            </w:pPr>
            <w:ins w:id="107" w:author="ZTE-Ma Zhifeng" w:date="2024-10-01T17:36: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FC90132" w14:textId="72D32B99" w:rsidR="00845EF3" w:rsidRPr="003C1245" w:rsidRDefault="00845EF3" w:rsidP="00845EF3">
            <w:pPr>
              <w:keepNext/>
              <w:keepLines/>
              <w:spacing w:after="0"/>
              <w:jc w:val="center"/>
              <w:rPr>
                <w:ins w:id="108" w:author="ZTE-Ma Zhifeng" w:date="2024-10-01T12:41:00Z"/>
                <w:rFonts w:ascii="Arial" w:hAnsi="Arial"/>
                <w:sz w:val="18"/>
                <w:lang w:eastAsia="zh-CN"/>
              </w:rPr>
            </w:pPr>
            <w:ins w:id="109" w:author="ZTE-Ma Zhifeng" w:date="2024-10-01T17:36:00Z">
              <w:r>
                <w:rPr>
                  <w:rFonts w:ascii="Arial" w:hAnsi="Arial" w:hint="eastAsia"/>
                  <w:sz w:val="18"/>
                  <w:lang w:eastAsia="zh-CN"/>
                </w:rPr>
                <w:t>0</w:t>
              </w:r>
            </w:ins>
          </w:p>
        </w:tc>
      </w:tr>
      <w:tr w:rsidR="00845EF3" w:rsidRPr="003C1245" w14:paraId="328EDF9D" w14:textId="77777777" w:rsidTr="00B319A8">
        <w:trPr>
          <w:trHeight w:val="187"/>
          <w:jc w:val="center"/>
          <w:ins w:id="110" w:author="ZTE-Ma Zhifeng" w:date="2024-10-01T12:41:00Z"/>
        </w:trPr>
        <w:tc>
          <w:tcPr>
            <w:tcW w:w="2532" w:type="dxa"/>
            <w:tcBorders>
              <w:top w:val="nil"/>
              <w:left w:val="single" w:sz="4" w:space="0" w:color="auto"/>
              <w:bottom w:val="nil"/>
              <w:right w:val="single" w:sz="4" w:space="0" w:color="auto"/>
            </w:tcBorders>
            <w:shd w:val="clear" w:color="auto" w:fill="auto"/>
            <w:vAlign w:val="center"/>
          </w:tcPr>
          <w:p w14:paraId="281B5A2E" w14:textId="77777777" w:rsidR="00845EF3" w:rsidRPr="003C1245" w:rsidRDefault="00845EF3" w:rsidP="00845EF3">
            <w:pPr>
              <w:keepNext/>
              <w:keepLines/>
              <w:spacing w:after="0"/>
              <w:jc w:val="center"/>
              <w:rPr>
                <w:ins w:id="111" w:author="ZTE-Ma Zhifeng" w:date="2024-10-01T12:41: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5F5D38" w14:textId="77777777" w:rsidR="00845EF3" w:rsidRPr="003C1245" w:rsidRDefault="00845EF3" w:rsidP="00845EF3">
            <w:pPr>
              <w:keepNext/>
              <w:keepLines/>
              <w:spacing w:after="0"/>
              <w:jc w:val="center"/>
              <w:rPr>
                <w:ins w:id="112"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1880443" w14:textId="2A3C8D89" w:rsidR="00845EF3" w:rsidRPr="003C1245" w:rsidRDefault="00845EF3" w:rsidP="00845EF3">
            <w:pPr>
              <w:keepNext/>
              <w:keepLines/>
              <w:spacing w:after="0"/>
              <w:jc w:val="center"/>
              <w:rPr>
                <w:ins w:id="113" w:author="ZTE-Ma Zhifeng" w:date="2024-10-01T12:41:00Z"/>
                <w:rFonts w:ascii="Arial" w:hAnsi="Arial"/>
                <w:sz w:val="18"/>
              </w:rPr>
            </w:pPr>
            <w:ins w:id="114" w:author="ZTE-Ma Zhifeng" w:date="2024-10-01T17:36: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84CCA" w14:textId="700E8B78" w:rsidR="00845EF3" w:rsidRPr="00FD5799" w:rsidRDefault="00845EF3" w:rsidP="00845EF3">
            <w:pPr>
              <w:keepNext/>
              <w:keepLines/>
              <w:spacing w:after="0"/>
              <w:jc w:val="center"/>
              <w:rPr>
                <w:ins w:id="115" w:author="ZTE-Ma Zhifeng" w:date="2024-10-01T12:41:00Z"/>
                <w:rFonts w:ascii="Arial" w:hAnsi="Arial"/>
                <w:sz w:val="18"/>
                <w:lang w:val="en-US" w:bidi="ar"/>
              </w:rPr>
            </w:pPr>
            <w:ins w:id="116" w:author="ZTE-Ma Zhifeng" w:date="2024-10-01T17:36: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2146C20B" w14:textId="77777777" w:rsidR="00845EF3" w:rsidRPr="003C1245" w:rsidRDefault="00845EF3" w:rsidP="00845EF3">
            <w:pPr>
              <w:keepNext/>
              <w:keepLines/>
              <w:spacing w:after="0"/>
              <w:jc w:val="center"/>
              <w:rPr>
                <w:ins w:id="117" w:author="ZTE-Ma Zhifeng" w:date="2024-10-01T12:41:00Z"/>
                <w:rFonts w:ascii="Arial" w:hAnsi="Arial"/>
                <w:sz w:val="18"/>
                <w:lang w:eastAsia="zh-CN"/>
              </w:rPr>
            </w:pPr>
          </w:p>
        </w:tc>
      </w:tr>
      <w:tr w:rsidR="00845EF3" w:rsidRPr="003C1245" w14:paraId="0CA89A17" w14:textId="77777777" w:rsidTr="00B319A8">
        <w:trPr>
          <w:trHeight w:val="187"/>
          <w:jc w:val="center"/>
          <w:ins w:id="118" w:author="ZTE-Ma Zhifeng" w:date="2024-10-01T12:41:00Z"/>
        </w:trPr>
        <w:tc>
          <w:tcPr>
            <w:tcW w:w="2532" w:type="dxa"/>
            <w:tcBorders>
              <w:top w:val="nil"/>
              <w:left w:val="single" w:sz="4" w:space="0" w:color="auto"/>
              <w:bottom w:val="single" w:sz="4" w:space="0" w:color="auto"/>
              <w:right w:val="single" w:sz="4" w:space="0" w:color="auto"/>
            </w:tcBorders>
            <w:shd w:val="clear" w:color="auto" w:fill="auto"/>
            <w:vAlign w:val="center"/>
          </w:tcPr>
          <w:p w14:paraId="0CFD2075" w14:textId="77777777" w:rsidR="00845EF3" w:rsidRPr="003C1245" w:rsidRDefault="00845EF3" w:rsidP="00845EF3">
            <w:pPr>
              <w:keepNext/>
              <w:keepLines/>
              <w:spacing w:after="0"/>
              <w:jc w:val="center"/>
              <w:rPr>
                <w:ins w:id="119" w:author="ZTE-Ma Zhifeng" w:date="2024-10-01T12:41: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D2D48F" w14:textId="77777777" w:rsidR="00845EF3" w:rsidRPr="003C1245" w:rsidRDefault="00845EF3" w:rsidP="00845EF3">
            <w:pPr>
              <w:keepNext/>
              <w:keepLines/>
              <w:spacing w:after="0"/>
              <w:jc w:val="center"/>
              <w:rPr>
                <w:ins w:id="120"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4316AA8" w14:textId="79097E77" w:rsidR="00845EF3" w:rsidRPr="003C1245" w:rsidRDefault="00845EF3" w:rsidP="00845EF3">
            <w:pPr>
              <w:keepNext/>
              <w:keepLines/>
              <w:spacing w:after="0"/>
              <w:jc w:val="center"/>
              <w:rPr>
                <w:ins w:id="121" w:author="ZTE-Ma Zhifeng" w:date="2024-10-01T12:41:00Z"/>
                <w:rFonts w:ascii="Arial" w:hAnsi="Arial"/>
                <w:sz w:val="18"/>
              </w:rPr>
            </w:pPr>
            <w:ins w:id="122" w:author="ZTE-Ma Zhifeng" w:date="2024-10-01T17:36: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5A0C5" w14:textId="711DFC5F" w:rsidR="00845EF3" w:rsidRPr="00FD5799" w:rsidRDefault="00845EF3" w:rsidP="00845EF3">
            <w:pPr>
              <w:keepNext/>
              <w:keepLines/>
              <w:spacing w:after="0"/>
              <w:jc w:val="center"/>
              <w:rPr>
                <w:ins w:id="123" w:author="ZTE-Ma Zhifeng" w:date="2024-10-01T12:41:00Z"/>
                <w:rFonts w:ascii="Arial" w:hAnsi="Arial"/>
                <w:sz w:val="18"/>
                <w:lang w:val="en-US" w:bidi="ar"/>
              </w:rPr>
            </w:pPr>
            <w:ins w:id="124" w:author="ZTE-Ma Zhifeng" w:date="2024-10-01T17:36: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C859B6D" w14:textId="77777777" w:rsidR="00845EF3" w:rsidRPr="003C1245" w:rsidRDefault="00845EF3" w:rsidP="00845EF3">
            <w:pPr>
              <w:keepNext/>
              <w:keepLines/>
              <w:spacing w:after="0"/>
              <w:jc w:val="center"/>
              <w:rPr>
                <w:ins w:id="125" w:author="ZTE-Ma Zhifeng" w:date="2024-10-01T12:41:00Z"/>
                <w:rFonts w:ascii="Arial" w:hAnsi="Arial"/>
                <w:sz w:val="18"/>
                <w:lang w:eastAsia="zh-CN"/>
              </w:rPr>
            </w:pPr>
          </w:p>
        </w:tc>
      </w:tr>
      <w:tr w:rsidR="00845EF3" w:rsidRPr="003C1245" w14:paraId="56D77C7C" w14:textId="77777777" w:rsidTr="00B319A8">
        <w:trPr>
          <w:trHeight w:val="187"/>
          <w:jc w:val="center"/>
          <w:ins w:id="126" w:author="ZTE-Ma Zhifeng" w:date="2024-10-01T12:41:00Z"/>
        </w:trPr>
        <w:tc>
          <w:tcPr>
            <w:tcW w:w="2532" w:type="dxa"/>
            <w:tcBorders>
              <w:top w:val="single" w:sz="4" w:space="0" w:color="auto"/>
              <w:left w:val="single" w:sz="4" w:space="0" w:color="auto"/>
              <w:bottom w:val="nil"/>
              <w:right w:val="single" w:sz="4" w:space="0" w:color="auto"/>
            </w:tcBorders>
            <w:shd w:val="clear" w:color="auto" w:fill="auto"/>
            <w:vAlign w:val="center"/>
          </w:tcPr>
          <w:p w14:paraId="48B984A5" w14:textId="14FB5D7F" w:rsidR="00845EF3" w:rsidRPr="003C1245" w:rsidRDefault="00845EF3" w:rsidP="00845EF3">
            <w:pPr>
              <w:keepNext/>
              <w:keepLines/>
              <w:spacing w:after="0"/>
              <w:jc w:val="center"/>
              <w:rPr>
                <w:ins w:id="127" w:author="ZTE-Ma Zhifeng" w:date="2024-10-01T12:41:00Z"/>
                <w:rFonts w:ascii="Arial" w:hAnsi="Arial"/>
                <w:sz w:val="18"/>
              </w:rPr>
            </w:pPr>
            <w:ins w:id="128" w:author="ZTE-Ma Zhifeng" w:date="2024-10-01T17:36:00Z">
              <w:r w:rsidRPr="005B4E62">
                <w:rPr>
                  <w:rFonts w:ascii="Arial" w:hAnsi="Arial"/>
                  <w:sz w:val="18"/>
                </w:rPr>
                <w:t>CA_n28A-n39A-n258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C936114" w14:textId="77777777" w:rsidR="00845EF3" w:rsidRPr="005B4E62" w:rsidRDefault="00845EF3" w:rsidP="00845EF3">
            <w:pPr>
              <w:keepNext/>
              <w:keepLines/>
              <w:spacing w:after="0"/>
              <w:jc w:val="center"/>
              <w:rPr>
                <w:ins w:id="129" w:author="ZTE-Ma Zhifeng" w:date="2024-10-01T17:36:00Z"/>
                <w:rFonts w:ascii="Arial" w:hAnsi="Arial"/>
                <w:sz w:val="18"/>
              </w:rPr>
            </w:pPr>
            <w:ins w:id="130" w:author="ZTE-Ma Zhifeng" w:date="2024-10-01T17:36:00Z">
              <w:r w:rsidRPr="005B4E62">
                <w:rPr>
                  <w:rFonts w:ascii="Arial" w:hAnsi="Arial"/>
                  <w:sz w:val="18"/>
                </w:rPr>
                <w:t>CA_n28A-n39A</w:t>
              </w:r>
            </w:ins>
          </w:p>
          <w:p w14:paraId="3D003CD8" w14:textId="77777777" w:rsidR="00845EF3" w:rsidRPr="005B4E62" w:rsidRDefault="00845EF3" w:rsidP="00845EF3">
            <w:pPr>
              <w:keepNext/>
              <w:keepLines/>
              <w:spacing w:after="0"/>
              <w:jc w:val="center"/>
              <w:rPr>
                <w:ins w:id="131" w:author="ZTE-Ma Zhifeng" w:date="2024-10-01T17:36:00Z"/>
                <w:rFonts w:ascii="Arial" w:hAnsi="Arial"/>
                <w:sz w:val="18"/>
              </w:rPr>
            </w:pPr>
            <w:ins w:id="132" w:author="ZTE-Ma Zhifeng" w:date="2024-10-01T17:36:00Z">
              <w:r w:rsidRPr="005B4E62">
                <w:rPr>
                  <w:rFonts w:ascii="Arial" w:hAnsi="Arial"/>
                  <w:sz w:val="18"/>
                </w:rPr>
                <w:t>CA_n28A-n258A</w:t>
              </w:r>
            </w:ins>
          </w:p>
          <w:p w14:paraId="1022866F" w14:textId="4D2AF89E" w:rsidR="00845EF3" w:rsidRPr="003C1245" w:rsidRDefault="00845EF3" w:rsidP="00845EF3">
            <w:pPr>
              <w:keepNext/>
              <w:keepLines/>
              <w:spacing w:after="0"/>
              <w:jc w:val="center"/>
              <w:rPr>
                <w:ins w:id="133" w:author="ZTE-Ma Zhifeng" w:date="2024-10-01T12:41:00Z"/>
                <w:rFonts w:ascii="Arial" w:hAnsi="Arial"/>
                <w:sz w:val="18"/>
              </w:rPr>
            </w:pPr>
            <w:ins w:id="134" w:author="ZTE-Ma Zhifeng" w:date="2024-10-01T17:36: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78C17A9" w14:textId="0490B08D" w:rsidR="00845EF3" w:rsidRPr="003C1245" w:rsidRDefault="00845EF3" w:rsidP="00845EF3">
            <w:pPr>
              <w:keepNext/>
              <w:keepLines/>
              <w:spacing w:after="0"/>
              <w:jc w:val="center"/>
              <w:rPr>
                <w:ins w:id="135" w:author="ZTE-Ma Zhifeng" w:date="2024-10-01T12:41:00Z"/>
                <w:rFonts w:ascii="Arial" w:hAnsi="Arial"/>
                <w:sz w:val="18"/>
              </w:rPr>
            </w:pPr>
            <w:ins w:id="136" w:author="ZTE-Ma Zhifeng" w:date="2024-10-01T17:36: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45EDF" w14:textId="55E1FC9E" w:rsidR="00845EF3" w:rsidRPr="00FD5799" w:rsidRDefault="00845EF3" w:rsidP="00845EF3">
            <w:pPr>
              <w:keepNext/>
              <w:keepLines/>
              <w:spacing w:after="0"/>
              <w:jc w:val="center"/>
              <w:rPr>
                <w:ins w:id="137" w:author="ZTE-Ma Zhifeng" w:date="2024-10-01T12:41:00Z"/>
                <w:rFonts w:ascii="Arial" w:hAnsi="Arial"/>
                <w:sz w:val="18"/>
                <w:lang w:val="en-US" w:bidi="ar"/>
              </w:rPr>
            </w:pPr>
            <w:ins w:id="138" w:author="ZTE-Ma Zhifeng" w:date="2024-10-01T17:36: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F687EDC" w14:textId="31FE2983" w:rsidR="00845EF3" w:rsidRPr="003C1245" w:rsidRDefault="00845EF3" w:rsidP="00845EF3">
            <w:pPr>
              <w:keepNext/>
              <w:keepLines/>
              <w:spacing w:after="0"/>
              <w:jc w:val="center"/>
              <w:rPr>
                <w:ins w:id="139" w:author="ZTE-Ma Zhifeng" w:date="2024-10-01T12:41:00Z"/>
                <w:rFonts w:ascii="Arial" w:hAnsi="Arial"/>
                <w:sz w:val="18"/>
                <w:lang w:eastAsia="zh-CN"/>
              </w:rPr>
            </w:pPr>
            <w:ins w:id="140" w:author="ZTE-Ma Zhifeng" w:date="2024-10-01T17:36:00Z">
              <w:r>
                <w:rPr>
                  <w:rFonts w:ascii="Arial" w:hAnsi="Arial" w:hint="eastAsia"/>
                  <w:sz w:val="18"/>
                  <w:lang w:eastAsia="zh-CN"/>
                </w:rPr>
                <w:t>0</w:t>
              </w:r>
            </w:ins>
          </w:p>
        </w:tc>
      </w:tr>
      <w:tr w:rsidR="00845EF3" w:rsidRPr="003C1245" w14:paraId="67B8A4CE" w14:textId="77777777" w:rsidTr="00B319A8">
        <w:trPr>
          <w:trHeight w:val="187"/>
          <w:jc w:val="center"/>
          <w:ins w:id="141" w:author="ZTE-Ma Zhifeng" w:date="2024-10-01T12:41:00Z"/>
        </w:trPr>
        <w:tc>
          <w:tcPr>
            <w:tcW w:w="2532" w:type="dxa"/>
            <w:tcBorders>
              <w:top w:val="nil"/>
              <w:left w:val="single" w:sz="4" w:space="0" w:color="auto"/>
              <w:bottom w:val="nil"/>
              <w:right w:val="single" w:sz="4" w:space="0" w:color="auto"/>
            </w:tcBorders>
            <w:shd w:val="clear" w:color="auto" w:fill="auto"/>
            <w:vAlign w:val="center"/>
          </w:tcPr>
          <w:p w14:paraId="17E568B4" w14:textId="77777777" w:rsidR="00845EF3" w:rsidRPr="003C1245" w:rsidRDefault="00845EF3" w:rsidP="00845EF3">
            <w:pPr>
              <w:keepNext/>
              <w:keepLines/>
              <w:spacing w:after="0"/>
              <w:jc w:val="center"/>
              <w:rPr>
                <w:ins w:id="142" w:author="ZTE-Ma Zhifeng" w:date="2024-10-01T12:41: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EE7C22" w14:textId="77777777" w:rsidR="00845EF3" w:rsidRPr="003C1245" w:rsidRDefault="00845EF3" w:rsidP="00845EF3">
            <w:pPr>
              <w:keepNext/>
              <w:keepLines/>
              <w:spacing w:after="0"/>
              <w:jc w:val="center"/>
              <w:rPr>
                <w:ins w:id="143"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61D0DC7" w14:textId="7E8B5EA1" w:rsidR="00845EF3" w:rsidRPr="003C1245" w:rsidRDefault="00845EF3" w:rsidP="00845EF3">
            <w:pPr>
              <w:keepNext/>
              <w:keepLines/>
              <w:spacing w:after="0"/>
              <w:jc w:val="center"/>
              <w:rPr>
                <w:ins w:id="144" w:author="ZTE-Ma Zhifeng" w:date="2024-10-01T12:41:00Z"/>
                <w:rFonts w:ascii="Arial" w:hAnsi="Arial"/>
                <w:sz w:val="18"/>
              </w:rPr>
            </w:pPr>
            <w:ins w:id="145" w:author="ZTE-Ma Zhifeng" w:date="2024-10-01T17:36: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5492" w14:textId="43BA30BD" w:rsidR="00845EF3" w:rsidRPr="00FD5799" w:rsidRDefault="00845EF3" w:rsidP="00845EF3">
            <w:pPr>
              <w:keepNext/>
              <w:keepLines/>
              <w:spacing w:after="0"/>
              <w:jc w:val="center"/>
              <w:rPr>
                <w:ins w:id="146" w:author="ZTE-Ma Zhifeng" w:date="2024-10-01T12:41:00Z"/>
                <w:rFonts w:ascii="Arial" w:hAnsi="Arial"/>
                <w:sz w:val="18"/>
                <w:lang w:val="en-US" w:bidi="ar"/>
              </w:rPr>
            </w:pPr>
            <w:ins w:id="147" w:author="ZTE-Ma Zhifeng" w:date="2024-10-01T17:36: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4F07579B" w14:textId="77777777" w:rsidR="00845EF3" w:rsidRPr="003C1245" w:rsidRDefault="00845EF3" w:rsidP="00845EF3">
            <w:pPr>
              <w:keepNext/>
              <w:keepLines/>
              <w:spacing w:after="0"/>
              <w:jc w:val="center"/>
              <w:rPr>
                <w:ins w:id="148" w:author="ZTE-Ma Zhifeng" w:date="2024-10-01T12:41:00Z"/>
                <w:rFonts w:ascii="Arial" w:hAnsi="Arial"/>
                <w:sz w:val="18"/>
                <w:lang w:eastAsia="zh-CN"/>
              </w:rPr>
            </w:pPr>
          </w:p>
        </w:tc>
      </w:tr>
      <w:tr w:rsidR="00845EF3" w:rsidRPr="003C1245" w14:paraId="5C5FBFAE" w14:textId="77777777" w:rsidTr="00B319A8">
        <w:trPr>
          <w:trHeight w:val="187"/>
          <w:jc w:val="center"/>
          <w:ins w:id="149" w:author="ZTE-Ma Zhifeng" w:date="2024-10-01T12:41:00Z"/>
        </w:trPr>
        <w:tc>
          <w:tcPr>
            <w:tcW w:w="2532" w:type="dxa"/>
            <w:tcBorders>
              <w:top w:val="nil"/>
              <w:left w:val="single" w:sz="4" w:space="0" w:color="auto"/>
              <w:bottom w:val="single" w:sz="4" w:space="0" w:color="auto"/>
              <w:right w:val="single" w:sz="4" w:space="0" w:color="auto"/>
            </w:tcBorders>
            <w:shd w:val="clear" w:color="auto" w:fill="auto"/>
            <w:vAlign w:val="center"/>
          </w:tcPr>
          <w:p w14:paraId="1746DD38" w14:textId="77777777" w:rsidR="00845EF3" w:rsidRPr="003C1245" w:rsidRDefault="00845EF3" w:rsidP="00845EF3">
            <w:pPr>
              <w:keepNext/>
              <w:keepLines/>
              <w:spacing w:after="0"/>
              <w:jc w:val="center"/>
              <w:rPr>
                <w:ins w:id="150" w:author="ZTE-Ma Zhifeng" w:date="2024-10-01T12:41: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A176A1" w14:textId="77777777" w:rsidR="00845EF3" w:rsidRPr="003C1245" w:rsidRDefault="00845EF3" w:rsidP="00845EF3">
            <w:pPr>
              <w:keepNext/>
              <w:keepLines/>
              <w:spacing w:after="0"/>
              <w:jc w:val="center"/>
              <w:rPr>
                <w:ins w:id="151"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150AFD5" w14:textId="58EC8C04" w:rsidR="00845EF3" w:rsidRPr="003C1245" w:rsidRDefault="00845EF3" w:rsidP="00845EF3">
            <w:pPr>
              <w:keepNext/>
              <w:keepLines/>
              <w:spacing w:after="0"/>
              <w:jc w:val="center"/>
              <w:rPr>
                <w:ins w:id="152" w:author="ZTE-Ma Zhifeng" w:date="2024-10-01T12:41:00Z"/>
                <w:rFonts w:ascii="Arial" w:hAnsi="Arial"/>
                <w:sz w:val="18"/>
              </w:rPr>
            </w:pPr>
            <w:ins w:id="153" w:author="ZTE-Ma Zhifeng" w:date="2024-10-01T17:36: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63616" w14:textId="1A755817" w:rsidR="00845EF3" w:rsidRPr="00FD5799" w:rsidRDefault="00845EF3" w:rsidP="00845EF3">
            <w:pPr>
              <w:keepNext/>
              <w:keepLines/>
              <w:spacing w:after="0"/>
              <w:jc w:val="center"/>
              <w:rPr>
                <w:ins w:id="154" w:author="ZTE-Ma Zhifeng" w:date="2024-10-01T12:41:00Z"/>
                <w:rFonts w:ascii="Arial" w:hAnsi="Arial"/>
                <w:sz w:val="18"/>
                <w:lang w:val="en-US" w:bidi="ar"/>
              </w:rPr>
            </w:pPr>
            <w:ins w:id="155" w:author="ZTE-Ma Zhifeng" w:date="2024-10-01T17:36: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505D8EC" w14:textId="77777777" w:rsidR="00845EF3" w:rsidRPr="003C1245" w:rsidRDefault="00845EF3" w:rsidP="00845EF3">
            <w:pPr>
              <w:keepNext/>
              <w:keepLines/>
              <w:spacing w:after="0"/>
              <w:jc w:val="center"/>
              <w:rPr>
                <w:ins w:id="156" w:author="ZTE-Ma Zhifeng" w:date="2024-10-01T12:41:00Z"/>
                <w:rFonts w:ascii="Arial" w:hAnsi="Arial"/>
                <w:sz w:val="18"/>
                <w:lang w:eastAsia="zh-CN"/>
              </w:rPr>
            </w:pPr>
          </w:p>
        </w:tc>
      </w:tr>
      <w:tr w:rsidR="00845EF3" w:rsidRPr="003C1245" w14:paraId="324BA4FF" w14:textId="77777777" w:rsidTr="00B319A8">
        <w:trPr>
          <w:trHeight w:val="187"/>
          <w:jc w:val="center"/>
          <w:ins w:id="157" w:author="ZTE-Ma Zhifeng" w:date="2024-10-01T12:41:00Z"/>
        </w:trPr>
        <w:tc>
          <w:tcPr>
            <w:tcW w:w="2532" w:type="dxa"/>
            <w:tcBorders>
              <w:top w:val="single" w:sz="4" w:space="0" w:color="auto"/>
              <w:left w:val="single" w:sz="4" w:space="0" w:color="auto"/>
              <w:bottom w:val="nil"/>
              <w:right w:val="single" w:sz="4" w:space="0" w:color="auto"/>
            </w:tcBorders>
            <w:shd w:val="clear" w:color="auto" w:fill="auto"/>
            <w:vAlign w:val="center"/>
          </w:tcPr>
          <w:p w14:paraId="5C4047AA" w14:textId="30A453A0" w:rsidR="00845EF3" w:rsidRPr="003C1245" w:rsidRDefault="00845EF3" w:rsidP="00845EF3">
            <w:pPr>
              <w:keepNext/>
              <w:keepLines/>
              <w:spacing w:after="0"/>
              <w:jc w:val="center"/>
              <w:rPr>
                <w:ins w:id="158" w:author="ZTE-Ma Zhifeng" w:date="2024-10-01T12:41:00Z"/>
                <w:rFonts w:ascii="Arial" w:hAnsi="Arial"/>
                <w:sz w:val="18"/>
              </w:rPr>
            </w:pPr>
            <w:ins w:id="159" w:author="ZTE-Ma Zhifeng" w:date="2024-10-01T17:36:00Z">
              <w:r w:rsidRPr="005B4E62">
                <w:rPr>
                  <w:rFonts w:ascii="Arial" w:hAnsi="Arial"/>
                  <w:sz w:val="18"/>
                </w:rPr>
                <w:t>CA_n28A-n39A-n258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21FCFCC" w14:textId="77777777" w:rsidR="00845EF3" w:rsidRPr="005B4E62" w:rsidRDefault="00845EF3" w:rsidP="00845EF3">
            <w:pPr>
              <w:keepNext/>
              <w:keepLines/>
              <w:spacing w:after="0"/>
              <w:jc w:val="center"/>
              <w:rPr>
                <w:ins w:id="160" w:author="ZTE-Ma Zhifeng" w:date="2024-10-01T17:36:00Z"/>
                <w:rFonts w:ascii="Arial" w:hAnsi="Arial"/>
                <w:sz w:val="18"/>
              </w:rPr>
            </w:pPr>
            <w:ins w:id="161" w:author="ZTE-Ma Zhifeng" w:date="2024-10-01T17:36:00Z">
              <w:r w:rsidRPr="005B4E62">
                <w:rPr>
                  <w:rFonts w:ascii="Arial" w:hAnsi="Arial"/>
                  <w:sz w:val="18"/>
                </w:rPr>
                <w:t>CA_n28A-n39A</w:t>
              </w:r>
            </w:ins>
          </w:p>
          <w:p w14:paraId="397378BC" w14:textId="77777777" w:rsidR="00845EF3" w:rsidRPr="005B4E62" w:rsidRDefault="00845EF3" w:rsidP="00845EF3">
            <w:pPr>
              <w:keepNext/>
              <w:keepLines/>
              <w:spacing w:after="0"/>
              <w:jc w:val="center"/>
              <w:rPr>
                <w:ins w:id="162" w:author="ZTE-Ma Zhifeng" w:date="2024-10-01T17:36:00Z"/>
                <w:rFonts w:ascii="Arial" w:hAnsi="Arial"/>
                <w:sz w:val="18"/>
              </w:rPr>
            </w:pPr>
            <w:ins w:id="163" w:author="ZTE-Ma Zhifeng" w:date="2024-10-01T17:36:00Z">
              <w:r w:rsidRPr="005B4E62">
                <w:rPr>
                  <w:rFonts w:ascii="Arial" w:hAnsi="Arial"/>
                  <w:sz w:val="18"/>
                </w:rPr>
                <w:t>CA_n28A-n258A</w:t>
              </w:r>
            </w:ins>
          </w:p>
          <w:p w14:paraId="290A35D4" w14:textId="1DEBA3E8" w:rsidR="00845EF3" w:rsidRPr="003C1245" w:rsidRDefault="00845EF3" w:rsidP="00845EF3">
            <w:pPr>
              <w:keepNext/>
              <w:keepLines/>
              <w:spacing w:after="0"/>
              <w:jc w:val="center"/>
              <w:rPr>
                <w:ins w:id="164" w:author="ZTE-Ma Zhifeng" w:date="2024-10-01T12:41:00Z"/>
                <w:rFonts w:ascii="Arial" w:hAnsi="Arial"/>
                <w:sz w:val="18"/>
              </w:rPr>
            </w:pPr>
            <w:ins w:id="165" w:author="ZTE-Ma Zhifeng" w:date="2024-10-01T17:36: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07BFBD2B" w14:textId="73FBCC6D" w:rsidR="00845EF3" w:rsidRPr="003C1245" w:rsidRDefault="00845EF3" w:rsidP="00845EF3">
            <w:pPr>
              <w:keepNext/>
              <w:keepLines/>
              <w:spacing w:after="0"/>
              <w:jc w:val="center"/>
              <w:rPr>
                <w:ins w:id="166" w:author="ZTE-Ma Zhifeng" w:date="2024-10-01T12:41:00Z"/>
                <w:rFonts w:ascii="Arial" w:hAnsi="Arial"/>
                <w:sz w:val="18"/>
              </w:rPr>
            </w:pPr>
            <w:ins w:id="167" w:author="ZTE-Ma Zhifeng" w:date="2024-10-01T17:36: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8C21B" w14:textId="0C4D7F05" w:rsidR="00845EF3" w:rsidRPr="00FD5799" w:rsidRDefault="00845EF3" w:rsidP="00845EF3">
            <w:pPr>
              <w:keepNext/>
              <w:keepLines/>
              <w:spacing w:after="0"/>
              <w:jc w:val="center"/>
              <w:rPr>
                <w:ins w:id="168" w:author="ZTE-Ma Zhifeng" w:date="2024-10-01T12:41:00Z"/>
                <w:rFonts w:ascii="Arial" w:hAnsi="Arial"/>
                <w:sz w:val="18"/>
                <w:lang w:val="en-US" w:bidi="ar"/>
              </w:rPr>
            </w:pPr>
            <w:ins w:id="169" w:author="ZTE-Ma Zhifeng" w:date="2024-10-01T17:36: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DCB7B72" w14:textId="781FCA0B" w:rsidR="00845EF3" w:rsidRPr="003C1245" w:rsidRDefault="00845EF3" w:rsidP="00845EF3">
            <w:pPr>
              <w:keepNext/>
              <w:keepLines/>
              <w:spacing w:after="0"/>
              <w:jc w:val="center"/>
              <w:rPr>
                <w:ins w:id="170" w:author="ZTE-Ma Zhifeng" w:date="2024-10-01T12:41:00Z"/>
                <w:rFonts w:ascii="Arial" w:hAnsi="Arial"/>
                <w:sz w:val="18"/>
                <w:lang w:eastAsia="zh-CN"/>
              </w:rPr>
            </w:pPr>
            <w:ins w:id="171" w:author="ZTE-Ma Zhifeng" w:date="2024-10-01T17:36:00Z">
              <w:r>
                <w:rPr>
                  <w:rFonts w:ascii="Arial" w:hAnsi="Arial" w:hint="eastAsia"/>
                  <w:sz w:val="18"/>
                  <w:lang w:eastAsia="zh-CN"/>
                </w:rPr>
                <w:t>0</w:t>
              </w:r>
            </w:ins>
          </w:p>
        </w:tc>
      </w:tr>
      <w:tr w:rsidR="00845EF3" w:rsidRPr="003C1245" w14:paraId="2CB5FE70" w14:textId="77777777" w:rsidTr="00B319A8">
        <w:trPr>
          <w:trHeight w:val="187"/>
          <w:jc w:val="center"/>
          <w:ins w:id="172" w:author="ZTE-Ma Zhifeng" w:date="2024-10-01T12:41:00Z"/>
        </w:trPr>
        <w:tc>
          <w:tcPr>
            <w:tcW w:w="2532" w:type="dxa"/>
            <w:tcBorders>
              <w:top w:val="nil"/>
              <w:left w:val="single" w:sz="4" w:space="0" w:color="auto"/>
              <w:bottom w:val="nil"/>
              <w:right w:val="single" w:sz="4" w:space="0" w:color="auto"/>
            </w:tcBorders>
            <w:shd w:val="clear" w:color="auto" w:fill="auto"/>
            <w:vAlign w:val="center"/>
          </w:tcPr>
          <w:p w14:paraId="701FCA8F" w14:textId="77777777" w:rsidR="00845EF3" w:rsidRPr="003C1245" w:rsidRDefault="00845EF3" w:rsidP="00845EF3">
            <w:pPr>
              <w:keepNext/>
              <w:keepLines/>
              <w:spacing w:after="0"/>
              <w:jc w:val="center"/>
              <w:rPr>
                <w:ins w:id="173" w:author="ZTE-Ma Zhifeng" w:date="2024-10-01T12:41: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AACA9C" w14:textId="77777777" w:rsidR="00845EF3" w:rsidRPr="003C1245" w:rsidRDefault="00845EF3" w:rsidP="00845EF3">
            <w:pPr>
              <w:keepNext/>
              <w:keepLines/>
              <w:spacing w:after="0"/>
              <w:jc w:val="center"/>
              <w:rPr>
                <w:ins w:id="174"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92B837C" w14:textId="7697056C" w:rsidR="00845EF3" w:rsidRPr="003C1245" w:rsidRDefault="00845EF3" w:rsidP="00845EF3">
            <w:pPr>
              <w:keepNext/>
              <w:keepLines/>
              <w:spacing w:after="0"/>
              <w:jc w:val="center"/>
              <w:rPr>
                <w:ins w:id="175" w:author="ZTE-Ma Zhifeng" w:date="2024-10-01T12:41:00Z"/>
                <w:rFonts w:ascii="Arial" w:hAnsi="Arial"/>
                <w:sz w:val="18"/>
              </w:rPr>
            </w:pPr>
            <w:ins w:id="176" w:author="ZTE-Ma Zhifeng" w:date="2024-10-01T17:36: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0A75" w14:textId="1AB80323" w:rsidR="00845EF3" w:rsidRPr="00FD5799" w:rsidRDefault="00845EF3" w:rsidP="00845EF3">
            <w:pPr>
              <w:keepNext/>
              <w:keepLines/>
              <w:spacing w:after="0"/>
              <w:jc w:val="center"/>
              <w:rPr>
                <w:ins w:id="177" w:author="ZTE-Ma Zhifeng" w:date="2024-10-01T12:41:00Z"/>
                <w:rFonts w:ascii="Arial" w:hAnsi="Arial"/>
                <w:sz w:val="18"/>
                <w:lang w:val="en-US" w:bidi="ar"/>
              </w:rPr>
            </w:pPr>
            <w:ins w:id="178" w:author="ZTE-Ma Zhifeng" w:date="2024-10-01T17:36: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707DFF3F" w14:textId="77777777" w:rsidR="00845EF3" w:rsidRPr="003C1245" w:rsidRDefault="00845EF3" w:rsidP="00845EF3">
            <w:pPr>
              <w:keepNext/>
              <w:keepLines/>
              <w:spacing w:after="0"/>
              <w:jc w:val="center"/>
              <w:rPr>
                <w:ins w:id="179" w:author="ZTE-Ma Zhifeng" w:date="2024-10-01T12:41:00Z"/>
                <w:rFonts w:ascii="Arial" w:hAnsi="Arial"/>
                <w:sz w:val="18"/>
                <w:lang w:eastAsia="zh-CN"/>
              </w:rPr>
            </w:pPr>
          </w:p>
        </w:tc>
      </w:tr>
      <w:tr w:rsidR="00845EF3" w:rsidRPr="003C1245" w14:paraId="2B645427" w14:textId="77777777" w:rsidTr="00B319A8">
        <w:trPr>
          <w:trHeight w:val="187"/>
          <w:jc w:val="center"/>
          <w:ins w:id="180" w:author="ZTE-Ma Zhifeng" w:date="2024-10-01T12:41:00Z"/>
        </w:trPr>
        <w:tc>
          <w:tcPr>
            <w:tcW w:w="2532" w:type="dxa"/>
            <w:tcBorders>
              <w:top w:val="nil"/>
              <w:left w:val="single" w:sz="4" w:space="0" w:color="auto"/>
              <w:bottom w:val="single" w:sz="4" w:space="0" w:color="auto"/>
              <w:right w:val="single" w:sz="4" w:space="0" w:color="auto"/>
            </w:tcBorders>
            <w:shd w:val="clear" w:color="auto" w:fill="auto"/>
            <w:vAlign w:val="center"/>
          </w:tcPr>
          <w:p w14:paraId="79FF0C7C" w14:textId="77777777" w:rsidR="00845EF3" w:rsidRPr="003C1245" w:rsidRDefault="00845EF3" w:rsidP="00845EF3">
            <w:pPr>
              <w:keepNext/>
              <w:keepLines/>
              <w:spacing w:after="0"/>
              <w:jc w:val="center"/>
              <w:rPr>
                <w:ins w:id="181" w:author="ZTE-Ma Zhifeng" w:date="2024-10-01T12:41: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8EF140" w14:textId="77777777" w:rsidR="00845EF3" w:rsidRPr="003C1245" w:rsidRDefault="00845EF3" w:rsidP="00845EF3">
            <w:pPr>
              <w:keepNext/>
              <w:keepLines/>
              <w:spacing w:after="0"/>
              <w:jc w:val="center"/>
              <w:rPr>
                <w:ins w:id="182"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EC9F600" w14:textId="205D15C8" w:rsidR="00845EF3" w:rsidRPr="003C1245" w:rsidRDefault="00845EF3" w:rsidP="00845EF3">
            <w:pPr>
              <w:keepNext/>
              <w:keepLines/>
              <w:spacing w:after="0"/>
              <w:jc w:val="center"/>
              <w:rPr>
                <w:ins w:id="183" w:author="ZTE-Ma Zhifeng" w:date="2024-10-01T12:41:00Z"/>
                <w:rFonts w:ascii="Arial" w:hAnsi="Arial"/>
                <w:sz w:val="18"/>
              </w:rPr>
            </w:pPr>
            <w:ins w:id="184" w:author="ZTE-Ma Zhifeng" w:date="2024-10-01T17:36: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17FF" w14:textId="59A75BA6" w:rsidR="00845EF3" w:rsidRPr="00FD5799" w:rsidRDefault="00845EF3" w:rsidP="00845EF3">
            <w:pPr>
              <w:keepNext/>
              <w:keepLines/>
              <w:spacing w:after="0"/>
              <w:jc w:val="center"/>
              <w:rPr>
                <w:ins w:id="185" w:author="ZTE-Ma Zhifeng" w:date="2024-10-01T12:41:00Z"/>
                <w:rFonts w:ascii="Arial" w:hAnsi="Arial"/>
                <w:sz w:val="18"/>
                <w:lang w:val="en-US" w:bidi="ar"/>
              </w:rPr>
            </w:pPr>
            <w:ins w:id="186" w:author="ZTE-Ma Zhifeng" w:date="2024-10-01T17:36: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3785BBE" w14:textId="77777777" w:rsidR="00845EF3" w:rsidRPr="003C1245" w:rsidRDefault="00845EF3" w:rsidP="00845EF3">
            <w:pPr>
              <w:keepNext/>
              <w:keepLines/>
              <w:spacing w:after="0"/>
              <w:jc w:val="center"/>
              <w:rPr>
                <w:ins w:id="187" w:author="ZTE-Ma Zhifeng" w:date="2024-10-01T12:41:00Z"/>
                <w:rFonts w:ascii="Arial" w:hAnsi="Arial"/>
                <w:sz w:val="18"/>
                <w:lang w:eastAsia="zh-CN"/>
              </w:rPr>
            </w:pPr>
          </w:p>
        </w:tc>
      </w:tr>
      <w:tr w:rsidR="00845EF3" w:rsidRPr="003C1245" w14:paraId="1731A2D2" w14:textId="77777777" w:rsidTr="00B319A8">
        <w:trPr>
          <w:trHeight w:val="187"/>
          <w:jc w:val="center"/>
          <w:ins w:id="188" w:author="ZTE-Ma Zhifeng" w:date="2024-10-01T12:41:00Z"/>
        </w:trPr>
        <w:tc>
          <w:tcPr>
            <w:tcW w:w="2532" w:type="dxa"/>
            <w:tcBorders>
              <w:top w:val="single" w:sz="4" w:space="0" w:color="auto"/>
              <w:left w:val="single" w:sz="4" w:space="0" w:color="auto"/>
              <w:bottom w:val="nil"/>
              <w:right w:val="single" w:sz="4" w:space="0" w:color="auto"/>
            </w:tcBorders>
            <w:shd w:val="clear" w:color="auto" w:fill="auto"/>
            <w:vAlign w:val="center"/>
          </w:tcPr>
          <w:p w14:paraId="000A683C" w14:textId="41F5D8B3" w:rsidR="00845EF3" w:rsidRPr="003C1245" w:rsidRDefault="00845EF3" w:rsidP="00845EF3">
            <w:pPr>
              <w:keepNext/>
              <w:keepLines/>
              <w:spacing w:after="0"/>
              <w:jc w:val="center"/>
              <w:rPr>
                <w:ins w:id="189" w:author="ZTE-Ma Zhifeng" w:date="2024-10-01T12:41:00Z"/>
                <w:rFonts w:ascii="Arial" w:hAnsi="Arial"/>
                <w:sz w:val="18"/>
              </w:rPr>
            </w:pPr>
            <w:ins w:id="190" w:author="ZTE-Ma Zhifeng" w:date="2024-10-01T17:36:00Z">
              <w:r w:rsidRPr="005B4E62">
                <w:rPr>
                  <w:rFonts w:ascii="Arial" w:hAnsi="Arial"/>
                  <w:sz w:val="18"/>
                </w:rPr>
                <w:t>CA_n28A-n39A-n258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DC881C7" w14:textId="77777777" w:rsidR="00845EF3" w:rsidRPr="005B4E62" w:rsidRDefault="00845EF3" w:rsidP="00845EF3">
            <w:pPr>
              <w:keepNext/>
              <w:keepLines/>
              <w:spacing w:after="0"/>
              <w:jc w:val="center"/>
              <w:rPr>
                <w:ins w:id="191" w:author="ZTE-Ma Zhifeng" w:date="2024-10-01T17:36:00Z"/>
                <w:rFonts w:ascii="Arial" w:hAnsi="Arial"/>
                <w:sz w:val="18"/>
              </w:rPr>
            </w:pPr>
            <w:ins w:id="192" w:author="ZTE-Ma Zhifeng" w:date="2024-10-01T17:36:00Z">
              <w:r w:rsidRPr="005B4E62">
                <w:rPr>
                  <w:rFonts w:ascii="Arial" w:hAnsi="Arial"/>
                  <w:sz w:val="18"/>
                </w:rPr>
                <w:t>CA_n28A-n39A</w:t>
              </w:r>
            </w:ins>
          </w:p>
          <w:p w14:paraId="60276B62" w14:textId="77777777" w:rsidR="00845EF3" w:rsidRPr="005B4E62" w:rsidRDefault="00845EF3" w:rsidP="00845EF3">
            <w:pPr>
              <w:keepNext/>
              <w:keepLines/>
              <w:spacing w:after="0"/>
              <w:jc w:val="center"/>
              <w:rPr>
                <w:ins w:id="193" w:author="ZTE-Ma Zhifeng" w:date="2024-10-01T17:36:00Z"/>
                <w:rFonts w:ascii="Arial" w:hAnsi="Arial"/>
                <w:sz w:val="18"/>
              </w:rPr>
            </w:pPr>
            <w:ins w:id="194" w:author="ZTE-Ma Zhifeng" w:date="2024-10-01T17:36:00Z">
              <w:r w:rsidRPr="005B4E62">
                <w:rPr>
                  <w:rFonts w:ascii="Arial" w:hAnsi="Arial"/>
                  <w:sz w:val="18"/>
                </w:rPr>
                <w:t>CA_n28A-n258A</w:t>
              </w:r>
            </w:ins>
          </w:p>
          <w:p w14:paraId="2A4D7946" w14:textId="634F825D" w:rsidR="00845EF3" w:rsidRPr="003C1245" w:rsidRDefault="00845EF3" w:rsidP="00845EF3">
            <w:pPr>
              <w:keepNext/>
              <w:keepLines/>
              <w:spacing w:after="0"/>
              <w:jc w:val="center"/>
              <w:rPr>
                <w:ins w:id="195" w:author="ZTE-Ma Zhifeng" w:date="2024-10-01T12:41:00Z"/>
                <w:rFonts w:ascii="Arial" w:hAnsi="Arial"/>
                <w:sz w:val="18"/>
              </w:rPr>
            </w:pPr>
            <w:ins w:id="196" w:author="ZTE-Ma Zhifeng" w:date="2024-10-01T17:36: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7932441A" w14:textId="7C491BF9" w:rsidR="00845EF3" w:rsidRPr="003C1245" w:rsidRDefault="00845EF3" w:rsidP="00845EF3">
            <w:pPr>
              <w:keepNext/>
              <w:keepLines/>
              <w:spacing w:after="0"/>
              <w:jc w:val="center"/>
              <w:rPr>
                <w:ins w:id="197" w:author="ZTE-Ma Zhifeng" w:date="2024-10-01T12:41:00Z"/>
                <w:rFonts w:ascii="Arial" w:hAnsi="Arial"/>
                <w:sz w:val="18"/>
              </w:rPr>
            </w:pPr>
            <w:ins w:id="198" w:author="ZTE-Ma Zhifeng" w:date="2024-10-01T17:36: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B8079" w14:textId="53EE7F15" w:rsidR="00845EF3" w:rsidRPr="00FD5799" w:rsidRDefault="00845EF3" w:rsidP="00845EF3">
            <w:pPr>
              <w:keepNext/>
              <w:keepLines/>
              <w:spacing w:after="0"/>
              <w:jc w:val="center"/>
              <w:rPr>
                <w:ins w:id="199" w:author="ZTE-Ma Zhifeng" w:date="2024-10-01T12:41:00Z"/>
                <w:rFonts w:ascii="Arial" w:hAnsi="Arial"/>
                <w:sz w:val="18"/>
                <w:lang w:val="en-US" w:bidi="ar"/>
              </w:rPr>
            </w:pPr>
            <w:ins w:id="200" w:author="ZTE-Ma Zhifeng" w:date="2024-10-01T17:36: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F2C7281" w14:textId="2699F40B" w:rsidR="00845EF3" w:rsidRPr="003C1245" w:rsidRDefault="00845EF3" w:rsidP="00845EF3">
            <w:pPr>
              <w:keepNext/>
              <w:keepLines/>
              <w:spacing w:after="0"/>
              <w:jc w:val="center"/>
              <w:rPr>
                <w:ins w:id="201" w:author="ZTE-Ma Zhifeng" w:date="2024-10-01T12:41:00Z"/>
                <w:rFonts w:ascii="Arial" w:hAnsi="Arial"/>
                <w:sz w:val="18"/>
                <w:lang w:eastAsia="zh-CN"/>
              </w:rPr>
            </w:pPr>
            <w:ins w:id="202" w:author="ZTE-Ma Zhifeng" w:date="2024-10-01T17:36:00Z">
              <w:r>
                <w:rPr>
                  <w:rFonts w:ascii="Arial" w:hAnsi="Arial" w:hint="eastAsia"/>
                  <w:sz w:val="18"/>
                  <w:lang w:eastAsia="zh-CN"/>
                </w:rPr>
                <w:t>0</w:t>
              </w:r>
            </w:ins>
          </w:p>
        </w:tc>
      </w:tr>
      <w:tr w:rsidR="00845EF3" w:rsidRPr="003C1245" w14:paraId="2F56EE86" w14:textId="77777777" w:rsidTr="00B319A8">
        <w:trPr>
          <w:trHeight w:val="187"/>
          <w:jc w:val="center"/>
          <w:ins w:id="203" w:author="ZTE-Ma Zhifeng" w:date="2024-10-01T12:41:00Z"/>
        </w:trPr>
        <w:tc>
          <w:tcPr>
            <w:tcW w:w="2532" w:type="dxa"/>
            <w:tcBorders>
              <w:top w:val="nil"/>
              <w:left w:val="single" w:sz="4" w:space="0" w:color="auto"/>
              <w:bottom w:val="nil"/>
              <w:right w:val="single" w:sz="4" w:space="0" w:color="auto"/>
            </w:tcBorders>
            <w:shd w:val="clear" w:color="auto" w:fill="auto"/>
            <w:vAlign w:val="center"/>
          </w:tcPr>
          <w:p w14:paraId="4014F6C4" w14:textId="77777777" w:rsidR="00845EF3" w:rsidRPr="003C1245" w:rsidRDefault="00845EF3" w:rsidP="00845EF3">
            <w:pPr>
              <w:keepNext/>
              <w:keepLines/>
              <w:spacing w:after="0"/>
              <w:jc w:val="center"/>
              <w:rPr>
                <w:ins w:id="204" w:author="ZTE-Ma Zhifeng" w:date="2024-10-01T12:41: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4B8967" w14:textId="77777777" w:rsidR="00845EF3" w:rsidRPr="003C1245" w:rsidRDefault="00845EF3" w:rsidP="00845EF3">
            <w:pPr>
              <w:keepNext/>
              <w:keepLines/>
              <w:spacing w:after="0"/>
              <w:jc w:val="center"/>
              <w:rPr>
                <w:ins w:id="205"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FE32A35" w14:textId="7B33FF7E" w:rsidR="00845EF3" w:rsidRPr="003C1245" w:rsidRDefault="00845EF3" w:rsidP="00845EF3">
            <w:pPr>
              <w:keepNext/>
              <w:keepLines/>
              <w:spacing w:after="0"/>
              <w:jc w:val="center"/>
              <w:rPr>
                <w:ins w:id="206" w:author="ZTE-Ma Zhifeng" w:date="2024-10-01T12:41:00Z"/>
                <w:rFonts w:ascii="Arial" w:hAnsi="Arial"/>
                <w:sz w:val="18"/>
              </w:rPr>
            </w:pPr>
            <w:ins w:id="207" w:author="ZTE-Ma Zhifeng" w:date="2024-10-01T17:36: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6FB6A" w14:textId="14DD7924" w:rsidR="00845EF3" w:rsidRPr="00FD5799" w:rsidRDefault="00845EF3" w:rsidP="00845EF3">
            <w:pPr>
              <w:keepNext/>
              <w:keepLines/>
              <w:spacing w:after="0"/>
              <w:jc w:val="center"/>
              <w:rPr>
                <w:ins w:id="208" w:author="ZTE-Ma Zhifeng" w:date="2024-10-01T12:41:00Z"/>
                <w:rFonts w:ascii="Arial" w:hAnsi="Arial"/>
                <w:sz w:val="18"/>
                <w:lang w:val="en-US" w:bidi="ar"/>
              </w:rPr>
            </w:pPr>
            <w:ins w:id="209" w:author="ZTE-Ma Zhifeng" w:date="2024-10-01T17:36: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0A77C1EA" w14:textId="77777777" w:rsidR="00845EF3" w:rsidRPr="003C1245" w:rsidRDefault="00845EF3" w:rsidP="00845EF3">
            <w:pPr>
              <w:keepNext/>
              <w:keepLines/>
              <w:spacing w:after="0"/>
              <w:jc w:val="center"/>
              <w:rPr>
                <w:ins w:id="210" w:author="ZTE-Ma Zhifeng" w:date="2024-10-01T12:41:00Z"/>
                <w:rFonts w:ascii="Arial" w:hAnsi="Arial"/>
                <w:sz w:val="18"/>
                <w:lang w:eastAsia="zh-CN"/>
              </w:rPr>
            </w:pPr>
          </w:p>
        </w:tc>
      </w:tr>
      <w:tr w:rsidR="00845EF3" w:rsidRPr="003C1245" w14:paraId="0D05A2EB" w14:textId="77777777" w:rsidTr="00B319A8">
        <w:trPr>
          <w:trHeight w:val="187"/>
          <w:jc w:val="center"/>
          <w:ins w:id="211" w:author="ZTE-Ma Zhifeng" w:date="2024-10-01T12:41:00Z"/>
        </w:trPr>
        <w:tc>
          <w:tcPr>
            <w:tcW w:w="2532" w:type="dxa"/>
            <w:tcBorders>
              <w:top w:val="nil"/>
              <w:left w:val="single" w:sz="4" w:space="0" w:color="auto"/>
              <w:bottom w:val="single" w:sz="4" w:space="0" w:color="auto"/>
              <w:right w:val="single" w:sz="4" w:space="0" w:color="auto"/>
            </w:tcBorders>
            <w:shd w:val="clear" w:color="auto" w:fill="auto"/>
            <w:vAlign w:val="center"/>
          </w:tcPr>
          <w:p w14:paraId="6E24B713" w14:textId="77777777" w:rsidR="00845EF3" w:rsidRPr="003C1245" w:rsidRDefault="00845EF3" w:rsidP="00845EF3">
            <w:pPr>
              <w:keepNext/>
              <w:keepLines/>
              <w:spacing w:after="0"/>
              <w:jc w:val="center"/>
              <w:rPr>
                <w:ins w:id="212" w:author="ZTE-Ma Zhifeng" w:date="2024-10-01T12:41: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903F94" w14:textId="77777777" w:rsidR="00845EF3" w:rsidRPr="003C1245" w:rsidRDefault="00845EF3" w:rsidP="00845EF3">
            <w:pPr>
              <w:keepNext/>
              <w:keepLines/>
              <w:spacing w:after="0"/>
              <w:jc w:val="center"/>
              <w:rPr>
                <w:ins w:id="213"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5E3C4FD" w14:textId="0F7D1101" w:rsidR="00845EF3" w:rsidRPr="003C1245" w:rsidRDefault="00845EF3" w:rsidP="00845EF3">
            <w:pPr>
              <w:keepNext/>
              <w:keepLines/>
              <w:spacing w:after="0"/>
              <w:jc w:val="center"/>
              <w:rPr>
                <w:ins w:id="214" w:author="ZTE-Ma Zhifeng" w:date="2024-10-01T12:41:00Z"/>
                <w:rFonts w:ascii="Arial" w:hAnsi="Arial"/>
                <w:sz w:val="18"/>
              </w:rPr>
            </w:pPr>
            <w:ins w:id="215" w:author="ZTE-Ma Zhifeng" w:date="2024-10-01T17:36: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0EE6" w14:textId="50F9CF29" w:rsidR="00845EF3" w:rsidRPr="00FD5799" w:rsidRDefault="00845EF3" w:rsidP="00845EF3">
            <w:pPr>
              <w:keepNext/>
              <w:keepLines/>
              <w:spacing w:after="0"/>
              <w:jc w:val="center"/>
              <w:rPr>
                <w:ins w:id="216" w:author="ZTE-Ma Zhifeng" w:date="2024-10-01T12:41:00Z"/>
                <w:rFonts w:ascii="Arial" w:hAnsi="Arial"/>
                <w:sz w:val="18"/>
                <w:lang w:val="en-US" w:bidi="ar"/>
              </w:rPr>
            </w:pPr>
            <w:ins w:id="217" w:author="ZTE-Ma Zhifeng" w:date="2024-10-01T17:36:00Z">
              <w:r>
                <w:rPr>
                  <w:rFonts w:ascii="Arial" w:hAnsi="Arial" w:hint="eastAsia"/>
                  <w:sz w:val="18"/>
                  <w:lang w:val="en-US" w:eastAsia="zh-CN" w:bidi="ar"/>
                </w:rPr>
                <w:t>C</w:t>
              </w:r>
              <w:r>
                <w:rPr>
                  <w:rFonts w:ascii="Arial" w:hAnsi="Arial"/>
                  <w:sz w:val="18"/>
                  <w:lang w:val="en-US" w:eastAsia="zh-CN" w:bidi="ar"/>
                </w:rPr>
                <w:t>A_n258</w:t>
              </w:r>
            </w:ins>
            <w:ins w:id="218" w:author="ZTE-Ma Zhifeng" w:date="2024-10-01T17:37:00Z">
              <w:r>
                <w:rPr>
                  <w:rFonts w:ascii="Arial" w:hAnsi="Arial"/>
                  <w:sz w:val="18"/>
                  <w:lang w:val="en-US" w:eastAsia="zh-CN" w:bidi="ar"/>
                </w:rPr>
                <w:t>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C8D8A75" w14:textId="77777777" w:rsidR="00845EF3" w:rsidRPr="003C1245" w:rsidRDefault="00845EF3" w:rsidP="00845EF3">
            <w:pPr>
              <w:keepNext/>
              <w:keepLines/>
              <w:spacing w:after="0"/>
              <w:jc w:val="center"/>
              <w:rPr>
                <w:ins w:id="219" w:author="ZTE-Ma Zhifeng" w:date="2024-10-01T12:41:00Z"/>
                <w:rFonts w:ascii="Arial" w:hAnsi="Arial"/>
                <w:sz w:val="18"/>
                <w:lang w:eastAsia="zh-CN"/>
              </w:rPr>
            </w:pPr>
          </w:p>
        </w:tc>
      </w:tr>
      <w:tr w:rsidR="000465B8" w:rsidRPr="003C1245" w14:paraId="67D31E8A" w14:textId="77777777" w:rsidTr="00B319A8">
        <w:trPr>
          <w:trHeight w:val="187"/>
          <w:jc w:val="center"/>
          <w:ins w:id="220" w:author="ZTE-Ma Zhifeng" w:date="2024-10-01T12:41:00Z"/>
        </w:trPr>
        <w:tc>
          <w:tcPr>
            <w:tcW w:w="2532" w:type="dxa"/>
            <w:tcBorders>
              <w:top w:val="single" w:sz="4" w:space="0" w:color="auto"/>
              <w:left w:val="single" w:sz="4" w:space="0" w:color="auto"/>
              <w:bottom w:val="nil"/>
              <w:right w:val="single" w:sz="4" w:space="0" w:color="auto"/>
            </w:tcBorders>
            <w:shd w:val="clear" w:color="auto" w:fill="auto"/>
            <w:vAlign w:val="center"/>
          </w:tcPr>
          <w:p w14:paraId="6B26B4DC" w14:textId="2BCA3504" w:rsidR="000465B8" w:rsidRPr="003C1245" w:rsidRDefault="000465B8" w:rsidP="000465B8">
            <w:pPr>
              <w:keepNext/>
              <w:keepLines/>
              <w:spacing w:after="0"/>
              <w:jc w:val="center"/>
              <w:rPr>
                <w:ins w:id="221" w:author="ZTE-Ma Zhifeng" w:date="2024-10-01T12:41:00Z"/>
                <w:rFonts w:ascii="Arial" w:hAnsi="Arial"/>
                <w:sz w:val="18"/>
              </w:rPr>
            </w:pPr>
            <w:ins w:id="222" w:author="ZTE-Ma Zhifeng" w:date="2024-10-01T17:49:00Z">
              <w:r w:rsidRPr="005B4E62">
                <w:rPr>
                  <w:rFonts w:ascii="Arial" w:hAnsi="Arial"/>
                  <w:sz w:val="18"/>
                </w:rPr>
                <w:t>CA_n28A-n39A-n258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A75E796" w14:textId="77777777" w:rsidR="000465B8" w:rsidRPr="005B4E62" w:rsidRDefault="000465B8" w:rsidP="000465B8">
            <w:pPr>
              <w:keepNext/>
              <w:keepLines/>
              <w:spacing w:after="0"/>
              <w:jc w:val="center"/>
              <w:rPr>
                <w:ins w:id="223" w:author="ZTE-Ma Zhifeng" w:date="2024-10-01T17:49:00Z"/>
                <w:rFonts w:ascii="Arial" w:hAnsi="Arial"/>
                <w:sz w:val="18"/>
              </w:rPr>
            </w:pPr>
            <w:ins w:id="224" w:author="ZTE-Ma Zhifeng" w:date="2024-10-01T17:49:00Z">
              <w:r w:rsidRPr="005B4E62">
                <w:rPr>
                  <w:rFonts w:ascii="Arial" w:hAnsi="Arial"/>
                  <w:sz w:val="18"/>
                </w:rPr>
                <w:t>CA_n28A-n39A</w:t>
              </w:r>
            </w:ins>
          </w:p>
          <w:p w14:paraId="58422D0C" w14:textId="77777777" w:rsidR="000465B8" w:rsidRPr="005B4E62" w:rsidRDefault="000465B8" w:rsidP="000465B8">
            <w:pPr>
              <w:keepNext/>
              <w:keepLines/>
              <w:spacing w:after="0"/>
              <w:jc w:val="center"/>
              <w:rPr>
                <w:ins w:id="225" w:author="ZTE-Ma Zhifeng" w:date="2024-10-01T17:49:00Z"/>
                <w:rFonts w:ascii="Arial" w:hAnsi="Arial"/>
                <w:sz w:val="18"/>
              </w:rPr>
            </w:pPr>
            <w:ins w:id="226" w:author="ZTE-Ma Zhifeng" w:date="2024-10-01T17:49:00Z">
              <w:r w:rsidRPr="005B4E62">
                <w:rPr>
                  <w:rFonts w:ascii="Arial" w:hAnsi="Arial"/>
                  <w:sz w:val="18"/>
                </w:rPr>
                <w:t>CA_n28A-n258A</w:t>
              </w:r>
            </w:ins>
          </w:p>
          <w:p w14:paraId="46F5451F" w14:textId="7DC7111A" w:rsidR="000465B8" w:rsidRPr="003C1245" w:rsidRDefault="000465B8" w:rsidP="000465B8">
            <w:pPr>
              <w:keepNext/>
              <w:keepLines/>
              <w:spacing w:after="0"/>
              <w:jc w:val="center"/>
              <w:rPr>
                <w:ins w:id="227" w:author="ZTE-Ma Zhifeng" w:date="2024-10-01T12:41:00Z"/>
                <w:rFonts w:ascii="Arial" w:hAnsi="Arial"/>
                <w:sz w:val="18"/>
              </w:rPr>
            </w:pPr>
            <w:ins w:id="228" w:author="ZTE-Ma Zhifeng" w:date="2024-10-01T17:49: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4A699100" w14:textId="58E81A4A" w:rsidR="000465B8" w:rsidRPr="003C1245" w:rsidRDefault="000465B8" w:rsidP="000465B8">
            <w:pPr>
              <w:keepNext/>
              <w:keepLines/>
              <w:spacing w:after="0"/>
              <w:jc w:val="center"/>
              <w:rPr>
                <w:ins w:id="229" w:author="ZTE-Ma Zhifeng" w:date="2024-10-01T12:41:00Z"/>
                <w:rFonts w:ascii="Arial" w:hAnsi="Arial"/>
                <w:sz w:val="18"/>
              </w:rPr>
            </w:pPr>
            <w:ins w:id="230" w:author="ZTE-Ma Zhifeng" w:date="2024-10-01T17:49: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8591" w14:textId="72295789" w:rsidR="000465B8" w:rsidRPr="00FD5799" w:rsidRDefault="000465B8" w:rsidP="000465B8">
            <w:pPr>
              <w:keepNext/>
              <w:keepLines/>
              <w:spacing w:after="0"/>
              <w:jc w:val="center"/>
              <w:rPr>
                <w:ins w:id="231" w:author="ZTE-Ma Zhifeng" w:date="2024-10-01T12:41:00Z"/>
                <w:rFonts w:ascii="Arial" w:hAnsi="Arial"/>
                <w:sz w:val="18"/>
                <w:lang w:val="en-US" w:bidi="ar"/>
              </w:rPr>
            </w:pPr>
            <w:ins w:id="232" w:author="ZTE-Ma Zhifeng" w:date="2024-10-01T17:49: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2CCD9F9" w14:textId="11BACFEE" w:rsidR="000465B8" w:rsidRPr="003C1245" w:rsidRDefault="000465B8" w:rsidP="000465B8">
            <w:pPr>
              <w:keepNext/>
              <w:keepLines/>
              <w:spacing w:after="0"/>
              <w:jc w:val="center"/>
              <w:rPr>
                <w:ins w:id="233" w:author="ZTE-Ma Zhifeng" w:date="2024-10-01T12:41:00Z"/>
                <w:rFonts w:ascii="Arial" w:hAnsi="Arial"/>
                <w:sz w:val="18"/>
                <w:lang w:eastAsia="zh-CN"/>
              </w:rPr>
            </w:pPr>
            <w:ins w:id="234" w:author="ZTE-Ma Zhifeng" w:date="2024-10-01T17:49:00Z">
              <w:r>
                <w:rPr>
                  <w:rFonts w:ascii="Arial" w:hAnsi="Arial" w:hint="eastAsia"/>
                  <w:sz w:val="18"/>
                  <w:lang w:eastAsia="zh-CN"/>
                </w:rPr>
                <w:t>0</w:t>
              </w:r>
            </w:ins>
          </w:p>
        </w:tc>
      </w:tr>
      <w:tr w:rsidR="000465B8" w:rsidRPr="003C1245" w14:paraId="55028A32" w14:textId="77777777" w:rsidTr="00B319A8">
        <w:trPr>
          <w:trHeight w:val="187"/>
          <w:jc w:val="center"/>
          <w:ins w:id="235" w:author="ZTE-Ma Zhifeng" w:date="2024-10-01T12:41:00Z"/>
        </w:trPr>
        <w:tc>
          <w:tcPr>
            <w:tcW w:w="2532" w:type="dxa"/>
            <w:tcBorders>
              <w:top w:val="nil"/>
              <w:left w:val="single" w:sz="4" w:space="0" w:color="auto"/>
              <w:bottom w:val="nil"/>
              <w:right w:val="single" w:sz="4" w:space="0" w:color="auto"/>
            </w:tcBorders>
            <w:shd w:val="clear" w:color="auto" w:fill="auto"/>
            <w:vAlign w:val="center"/>
          </w:tcPr>
          <w:p w14:paraId="0C865F11" w14:textId="77777777" w:rsidR="000465B8" w:rsidRPr="003C1245" w:rsidRDefault="000465B8" w:rsidP="000465B8">
            <w:pPr>
              <w:keepNext/>
              <w:keepLines/>
              <w:spacing w:after="0"/>
              <w:jc w:val="center"/>
              <w:rPr>
                <w:ins w:id="236" w:author="ZTE-Ma Zhifeng" w:date="2024-10-01T12:41: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F9BBFC" w14:textId="77777777" w:rsidR="000465B8" w:rsidRPr="003C1245" w:rsidRDefault="000465B8" w:rsidP="000465B8">
            <w:pPr>
              <w:keepNext/>
              <w:keepLines/>
              <w:spacing w:after="0"/>
              <w:jc w:val="center"/>
              <w:rPr>
                <w:ins w:id="237"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CAD7DDA" w14:textId="46C7A76A" w:rsidR="000465B8" w:rsidRPr="003C1245" w:rsidRDefault="000465B8" w:rsidP="000465B8">
            <w:pPr>
              <w:keepNext/>
              <w:keepLines/>
              <w:spacing w:after="0"/>
              <w:jc w:val="center"/>
              <w:rPr>
                <w:ins w:id="238" w:author="ZTE-Ma Zhifeng" w:date="2024-10-01T12:41:00Z"/>
                <w:rFonts w:ascii="Arial" w:hAnsi="Arial"/>
                <w:sz w:val="18"/>
              </w:rPr>
            </w:pPr>
            <w:ins w:id="239" w:author="ZTE-Ma Zhifeng" w:date="2024-10-01T17:49: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1DCBA" w14:textId="746E720F" w:rsidR="000465B8" w:rsidRPr="00FD5799" w:rsidRDefault="000465B8" w:rsidP="000465B8">
            <w:pPr>
              <w:keepNext/>
              <w:keepLines/>
              <w:spacing w:after="0"/>
              <w:jc w:val="center"/>
              <w:rPr>
                <w:ins w:id="240" w:author="ZTE-Ma Zhifeng" w:date="2024-10-01T12:41:00Z"/>
                <w:rFonts w:ascii="Arial" w:hAnsi="Arial"/>
                <w:sz w:val="18"/>
                <w:lang w:val="en-US" w:bidi="ar"/>
              </w:rPr>
            </w:pPr>
            <w:ins w:id="241" w:author="ZTE-Ma Zhifeng" w:date="2024-10-01T17:49: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63D9ED2" w14:textId="77777777" w:rsidR="000465B8" w:rsidRPr="003C1245" w:rsidRDefault="000465B8" w:rsidP="000465B8">
            <w:pPr>
              <w:keepNext/>
              <w:keepLines/>
              <w:spacing w:after="0"/>
              <w:jc w:val="center"/>
              <w:rPr>
                <w:ins w:id="242" w:author="ZTE-Ma Zhifeng" w:date="2024-10-01T12:41:00Z"/>
                <w:rFonts w:ascii="Arial" w:hAnsi="Arial"/>
                <w:sz w:val="18"/>
                <w:lang w:eastAsia="zh-CN"/>
              </w:rPr>
            </w:pPr>
          </w:p>
        </w:tc>
      </w:tr>
      <w:tr w:rsidR="000465B8" w:rsidRPr="003C1245" w14:paraId="45FCAA8B" w14:textId="77777777" w:rsidTr="00B319A8">
        <w:trPr>
          <w:trHeight w:val="187"/>
          <w:jc w:val="center"/>
          <w:ins w:id="243" w:author="ZTE-Ma Zhifeng" w:date="2024-10-01T12:41:00Z"/>
        </w:trPr>
        <w:tc>
          <w:tcPr>
            <w:tcW w:w="2532" w:type="dxa"/>
            <w:tcBorders>
              <w:top w:val="nil"/>
              <w:left w:val="single" w:sz="4" w:space="0" w:color="auto"/>
              <w:bottom w:val="single" w:sz="4" w:space="0" w:color="auto"/>
              <w:right w:val="single" w:sz="4" w:space="0" w:color="auto"/>
            </w:tcBorders>
            <w:shd w:val="clear" w:color="auto" w:fill="auto"/>
            <w:vAlign w:val="center"/>
          </w:tcPr>
          <w:p w14:paraId="30F1898C" w14:textId="77777777" w:rsidR="000465B8" w:rsidRPr="003C1245" w:rsidRDefault="000465B8" w:rsidP="000465B8">
            <w:pPr>
              <w:keepNext/>
              <w:keepLines/>
              <w:spacing w:after="0"/>
              <w:jc w:val="center"/>
              <w:rPr>
                <w:ins w:id="244" w:author="ZTE-Ma Zhifeng" w:date="2024-10-01T12:41: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369667" w14:textId="77777777" w:rsidR="000465B8" w:rsidRPr="003C1245" w:rsidRDefault="000465B8" w:rsidP="000465B8">
            <w:pPr>
              <w:keepNext/>
              <w:keepLines/>
              <w:spacing w:after="0"/>
              <w:jc w:val="center"/>
              <w:rPr>
                <w:ins w:id="245"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234BF63" w14:textId="4C1AA083" w:rsidR="000465B8" w:rsidRPr="003C1245" w:rsidRDefault="000465B8" w:rsidP="000465B8">
            <w:pPr>
              <w:keepNext/>
              <w:keepLines/>
              <w:spacing w:after="0"/>
              <w:jc w:val="center"/>
              <w:rPr>
                <w:ins w:id="246" w:author="ZTE-Ma Zhifeng" w:date="2024-10-01T12:41:00Z"/>
                <w:rFonts w:ascii="Arial" w:hAnsi="Arial"/>
                <w:sz w:val="18"/>
              </w:rPr>
            </w:pPr>
            <w:ins w:id="247" w:author="ZTE-Ma Zhifeng" w:date="2024-10-01T17:49: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F2E3A" w14:textId="23089D65" w:rsidR="000465B8" w:rsidRPr="00FD5799" w:rsidRDefault="000465B8" w:rsidP="000465B8">
            <w:pPr>
              <w:keepNext/>
              <w:keepLines/>
              <w:spacing w:after="0"/>
              <w:jc w:val="center"/>
              <w:rPr>
                <w:ins w:id="248" w:author="ZTE-Ma Zhifeng" w:date="2024-10-01T12:41:00Z"/>
                <w:rFonts w:ascii="Arial" w:hAnsi="Arial"/>
                <w:sz w:val="18"/>
                <w:lang w:val="en-US" w:bidi="ar"/>
              </w:rPr>
            </w:pPr>
            <w:ins w:id="249" w:author="ZTE-Ma Zhifeng" w:date="2024-10-01T17:49: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1BD4B40" w14:textId="77777777" w:rsidR="000465B8" w:rsidRPr="003C1245" w:rsidRDefault="000465B8" w:rsidP="000465B8">
            <w:pPr>
              <w:keepNext/>
              <w:keepLines/>
              <w:spacing w:after="0"/>
              <w:jc w:val="center"/>
              <w:rPr>
                <w:ins w:id="250" w:author="ZTE-Ma Zhifeng" w:date="2024-10-01T12:41:00Z"/>
                <w:rFonts w:ascii="Arial" w:hAnsi="Arial"/>
                <w:sz w:val="18"/>
                <w:lang w:eastAsia="zh-CN"/>
              </w:rPr>
            </w:pPr>
          </w:p>
        </w:tc>
      </w:tr>
      <w:tr w:rsidR="000465B8" w:rsidRPr="003C1245" w14:paraId="492D83CC" w14:textId="77777777" w:rsidTr="00B319A8">
        <w:trPr>
          <w:trHeight w:val="187"/>
          <w:jc w:val="center"/>
          <w:ins w:id="251" w:author="ZTE-Ma Zhifeng" w:date="2024-10-01T12:41:00Z"/>
        </w:trPr>
        <w:tc>
          <w:tcPr>
            <w:tcW w:w="2532" w:type="dxa"/>
            <w:tcBorders>
              <w:top w:val="single" w:sz="4" w:space="0" w:color="auto"/>
              <w:left w:val="single" w:sz="4" w:space="0" w:color="auto"/>
              <w:bottom w:val="nil"/>
              <w:right w:val="single" w:sz="4" w:space="0" w:color="auto"/>
            </w:tcBorders>
            <w:shd w:val="clear" w:color="auto" w:fill="auto"/>
            <w:vAlign w:val="center"/>
          </w:tcPr>
          <w:p w14:paraId="75A6B1EA" w14:textId="6F68E365" w:rsidR="000465B8" w:rsidRPr="003C1245" w:rsidRDefault="000465B8" w:rsidP="000465B8">
            <w:pPr>
              <w:keepNext/>
              <w:keepLines/>
              <w:spacing w:after="0"/>
              <w:jc w:val="center"/>
              <w:rPr>
                <w:ins w:id="252" w:author="ZTE-Ma Zhifeng" w:date="2024-10-01T12:41:00Z"/>
                <w:rFonts w:ascii="Arial" w:hAnsi="Arial"/>
                <w:sz w:val="18"/>
              </w:rPr>
            </w:pPr>
            <w:ins w:id="253" w:author="ZTE-Ma Zhifeng" w:date="2024-10-01T17:49:00Z">
              <w:r w:rsidRPr="005B4E62">
                <w:rPr>
                  <w:rFonts w:ascii="Arial" w:hAnsi="Arial"/>
                  <w:sz w:val="18"/>
                </w:rPr>
                <w:t>CA_n28A-n39A-n258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50C65CA" w14:textId="77777777" w:rsidR="000465B8" w:rsidRPr="005B4E62" w:rsidRDefault="000465B8" w:rsidP="000465B8">
            <w:pPr>
              <w:keepNext/>
              <w:keepLines/>
              <w:spacing w:after="0"/>
              <w:jc w:val="center"/>
              <w:rPr>
                <w:ins w:id="254" w:author="ZTE-Ma Zhifeng" w:date="2024-10-01T17:49:00Z"/>
                <w:rFonts w:ascii="Arial" w:hAnsi="Arial"/>
                <w:sz w:val="18"/>
              </w:rPr>
            </w:pPr>
            <w:ins w:id="255" w:author="ZTE-Ma Zhifeng" w:date="2024-10-01T17:49:00Z">
              <w:r w:rsidRPr="005B4E62">
                <w:rPr>
                  <w:rFonts w:ascii="Arial" w:hAnsi="Arial"/>
                  <w:sz w:val="18"/>
                </w:rPr>
                <w:t>CA_n28A-n39A</w:t>
              </w:r>
            </w:ins>
          </w:p>
          <w:p w14:paraId="37A9BA0B" w14:textId="77777777" w:rsidR="000465B8" w:rsidRPr="005B4E62" w:rsidRDefault="000465B8" w:rsidP="000465B8">
            <w:pPr>
              <w:keepNext/>
              <w:keepLines/>
              <w:spacing w:after="0"/>
              <w:jc w:val="center"/>
              <w:rPr>
                <w:ins w:id="256" w:author="ZTE-Ma Zhifeng" w:date="2024-10-01T17:49:00Z"/>
                <w:rFonts w:ascii="Arial" w:hAnsi="Arial"/>
                <w:sz w:val="18"/>
              </w:rPr>
            </w:pPr>
            <w:ins w:id="257" w:author="ZTE-Ma Zhifeng" w:date="2024-10-01T17:49:00Z">
              <w:r w:rsidRPr="005B4E62">
                <w:rPr>
                  <w:rFonts w:ascii="Arial" w:hAnsi="Arial"/>
                  <w:sz w:val="18"/>
                </w:rPr>
                <w:t>CA_n28A-n258A</w:t>
              </w:r>
            </w:ins>
          </w:p>
          <w:p w14:paraId="17045A51" w14:textId="055312AA" w:rsidR="000465B8" w:rsidRPr="003C1245" w:rsidRDefault="000465B8" w:rsidP="000465B8">
            <w:pPr>
              <w:keepNext/>
              <w:keepLines/>
              <w:spacing w:after="0"/>
              <w:jc w:val="center"/>
              <w:rPr>
                <w:ins w:id="258" w:author="ZTE-Ma Zhifeng" w:date="2024-10-01T12:41:00Z"/>
                <w:rFonts w:ascii="Arial" w:hAnsi="Arial"/>
                <w:sz w:val="18"/>
              </w:rPr>
            </w:pPr>
            <w:ins w:id="259" w:author="ZTE-Ma Zhifeng" w:date="2024-10-01T17:49: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D099617" w14:textId="5EFFAEFD" w:rsidR="000465B8" w:rsidRPr="003C1245" w:rsidRDefault="000465B8" w:rsidP="000465B8">
            <w:pPr>
              <w:keepNext/>
              <w:keepLines/>
              <w:spacing w:after="0"/>
              <w:jc w:val="center"/>
              <w:rPr>
                <w:ins w:id="260" w:author="ZTE-Ma Zhifeng" w:date="2024-10-01T12:41:00Z"/>
                <w:rFonts w:ascii="Arial" w:hAnsi="Arial"/>
                <w:sz w:val="18"/>
              </w:rPr>
            </w:pPr>
            <w:ins w:id="261" w:author="ZTE-Ma Zhifeng" w:date="2024-10-01T17:49: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FC0D5" w14:textId="52C262CE" w:rsidR="000465B8" w:rsidRPr="00FD5799" w:rsidRDefault="000465B8" w:rsidP="000465B8">
            <w:pPr>
              <w:keepNext/>
              <w:keepLines/>
              <w:spacing w:after="0"/>
              <w:jc w:val="center"/>
              <w:rPr>
                <w:ins w:id="262" w:author="ZTE-Ma Zhifeng" w:date="2024-10-01T12:41:00Z"/>
                <w:rFonts w:ascii="Arial" w:hAnsi="Arial"/>
                <w:sz w:val="18"/>
                <w:lang w:val="en-US" w:bidi="ar"/>
              </w:rPr>
            </w:pPr>
            <w:ins w:id="263" w:author="ZTE-Ma Zhifeng" w:date="2024-10-01T17:49: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4256201" w14:textId="36653703" w:rsidR="000465B8" w:rsidRPr="003C1245" w:rsidRDefault="000465B8" w:rsidP="000465B8">
            <w:pPr>
              <w:keepNext/>
              <w:keepLines/>
              <w:spacing w:after="0"/>
              <w:jc w:val="center"/>
              <w:rPr>
                <w:ins w:id="264" w:author="ZTE-Ma Zhifeng" w:date="2024-10-01T12:41:00Z"/>
                <w:rFonts w:ascii="Arial" w:hAnsi="Arial"/>
                <w:sz w:val="18"/>
                <w:lang w:eastAsia="zh-CN"/>
              </w:rPr>
            </w:pPr>
            <w:ins w:id="265" w:author="ZTE-Ma Zhifeng" w:date="2024-10-01T17:49:00Z">
              <w:r>
                <w:rPr>
                  <w:rFonts w:ascii="Arial" w:hAnsi="Arial" w:hint="eastAsia"/>
                  <w:sz w:val="18"/>
                  <w:lang w:eastAsia="zh-CN"/>
                </w:rPr>
                <w:t>0</w:t>
              </w:r>
            </w:ins>
          </w:p>
        </w:tc>
      </w:tr>
      <w:tr w:rsidR="000465B8" w:rsidRPr="003C1245" w14:paraId="52E35CD3" w14:textId="77777777" w:rsidTr="00B319A8">
        <w:trPr>
          <w:trHeight w:val="187"/>
          <w:jc w:val="center"/>
          <w:ins w:id="266" w:author="ZTE-Ma Zhifeng" w:date="2024-10-01T12:41:00Z"/>
        </w:trPr>
        <w:tc>
          <w:tcPr>
            <w:tcW w:w="2532" w:type="dxa"/>
            <w:tcBorders>
              <w:top w:val="nil"/>
              <w:left w:val="single" w:sz="4" w:space="0" w:color="auto"/>
              <w:bottom w:val="nil"/>
              <w:right w:val="single" w:sz="4" w:space="0" w:color="auto"/>
            </w:tcBorders>
            <w:shd w:val="clear" w:color="auto" w:fill="auto"/>
            <w:vAlign w:val="center"/>
          </w:tcPr>
          <w:p w14:paraId="72C85189" w14:textId="77777777" w:rsidR="000465B8" w:rsidRPr="003C1245" w:rsidRDefault="000465B8" w:rsidP="000465B8">
            <w:pPr>
              <w:keepNext/>
              <w:keepLines/>
              <w:spacing w:after="0"/>
              <w:jc w:val="center"/>
              <w:rPr>
                <w:ins w:id="267" w:author="ZTE-Ma Zhifeng" w:date="2024-10-01T12:41: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ECFBA5" w14:textId="77777777" w:rsidR="000465B8" w:rsidRPr="003C1245" w:rsidRDefault="000465B8" w:rsidP="000465B8">
            <w:pPr>
              <w:keepNext/>
              <w:keepLines/>
              <w:spacing w:after="0"/>
              <w:jc w:val="center"/>
              <w:rPr>
                <w:ins w:id="268"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37E9A9E" w14:textId="63FC3977" w:rsidR="000465B8" w:rsidRPr="003C1245" w:rsidRDefault="000465B8" w:rsidP="000465B8">
            <w:pPr>
              <w:keepNext/>
              <w:keepLines/>
              <w:spacing w:after="0"/>
              <w:jc w:val="center"/>
              <w:rPr>
                <w:ins w:id="269" w:author="ZTE-Ma Zhifeng" w:date="2024-10-01T12:41:00Z"/>
                <w:rFonts w:ascii="Arial" w:hAnsi="Arial"/>
                <w:sz w:val="18"/>
              </w:rPr>
            </w:pPr>
            <w:ins w:id="270" w:author="ZTE-Ma Zhifeng" w:date="2024-10-01T17:49: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E89A6" w14:textId="5E358017" w:rsidR="000465B8" w:rsidRPr="00FD5799" w:rsidRDefault="000465B8" w:rsidP="000465B8">
            <w:pPr>
              <w:keepNext/>
              <w:keepLines/>
              <w:spacing w:after="0"/>
              <w:jc w:val="center"/>
              <w:rPr>
                <w:ins w:id="271" w:author="ZTE-Ma Zhifeng" w:date="2024-10-01T12:41:00Z"/>
                <w:rFonts w:ascii="Arial" w:hAnsi="Arial"/>
                <w:sz w:val="18"/>
                <w:lang w:val="en-US" w:bidi="ar"/>
              </w:rPr>
            </w:pPr>
            <w:ins w:id="272" w:author="ZTE-Ma Zhifeng" w:date="2024-10-01T17:49: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61F36E82" w14:textId="77777777" w:rsidR="000465B8" w:rsidRPr="003C1245" w:rsidRDefault="000465B8" w:rsidP="000465B8">
            <w:pPr>
              <w:keepNext/>
              <w:keepLines/>
              <w:spacing w:after="0"/>
              <w:jc w:val="center"/>
              <w:rPr>
                <w:ins w:id="273" w:author="ZTE-Ma Zhifeng" w:date="2024-10-01T12:41:00Z"/>
                <w:rFonts w:ascii="Arial" w:hAnsi="Arial"/>
                <w:sz w:val="18"/>
                <w:lang w:eastAsia="zh-CN"/>
              </w:rPr>
            </w:pPr>
          </w:p>
        </w:tc>
      </w:tr>
      <w:tr w:rsidR="000465B8" w:rsidRPr="003C1245" w14:paraId="2D792CD0" w14:textId="77777777" w:rsidTr="00B319A8">
        <w:trPr>
          <w:trHeight w:val="187"/>
          <w:jc w:val="center"/>
          <w:ins w:id="274" w:author="ZTE-Ma Zhifeng" w:date="2024-10-01T12:41:00Z"/>
        </w:trPr>
        <w:tc>
          <w:tcPr>
            <w:tcW w:w="2532" w:type="dxa"/>
            <w:tcBorders>
              <w:top w:val="nil"/>
              <w:left w:val="single" w:sz="4" w:space="0" w:color="auto"/>
              <w:bottom w:val="single" w:sz="4" w:space="0" w:color="auto"/>
              <w:right w:val="single" w:sz="4" w:space="0" w:color="auto"/>
            </w:tcBorders>
            <w:shd w:val="clear" w:color="auto" w:fill="auto"/>
            <w:vAlign w:val="center"/>
          </w:tcPr>
          <w:p w14:paraId="5B7D44D4" w14:textId="77777777" w:rsidR="000465B8" w:rsidRPr="003C1245" w:rsidRDefault="000465B8" w:rsidP="000465B8">
            <w:pPr>
              <w:keepNext/>
              <w:keepLines/>
              <w:spacing w:after="0"/>
              <w:jc w:val="center"/>
              <w:rPr>
                <w:ins w:id="275" w:author="ZTE-Ma Zhifeng" w:date="2024-10-01T12:41: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C64D9B" w14:textId="77777777" w:rsidR="000465B8" w:rsidRPr="003C1245" w:rsidRDefault="000465B8" w:rsidP="000465B8">
            <w:pPr>
              <w:keepNext/>
              <w:keepLines/>
              <w:spacing w:after="0"/>
              <w:jc w:val="center"/>
              <w:rPr>
                <w:ins w:id="276"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C3649" w14:textId="457FE7D8" w:rsidR="000465B8" w:rsidRPr="003C1245" w:rsidRDefault="000465B8" w:rsidP="000465B8">
            <w:pPr>
              <w:keepNext/>
              <w:keepLines/>
              <w:spacing w:after="0"/>
              <w:jc w:val="center"/>
              <w:rPr>
                <w:ins w:id="277" w:author="ZTE-Ma Zhifeng" w:date="2024-10-01T12:41:00Z"/>
                <w:rFonts w:ascii="Arial" w:hAnsi="Arial"/>
                <w:sz w:val="18"/>
              </w:rPr>
            </w:pPr>
            <w:ins w:id="278" w:author="ZTE-Ma Zhifeng" w:date="2024-10-01T17:49: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B5579" w14:textId="660327C5" w:rsidR="000465B8" w:rsidRPr="00FD5799" w:rsidRDefault="000465B8" w:rsidP="000465B8">
            <w:pPr>
              <w:keepNext/>
              <w:keepLines/>
              <w:spacing w:after="0"/>
              <w:jc w:val="center"/>
              <w:rPr>
                <w:ins w:id="279" w:author="ZTE-Ma Zhifeng" w:date="2024-10-01T12:41:00Z"/>
                <w:rFonts w:ascii="Arial" w:hAnsi="Arial"/>
                <w:sz w:val="18"/>
                <w:lang w:val="en-US" w:bidi="ar"/>
              </w:rPr>
            </w:pPr>
            <w:ins w:id="280" w:author="ZTE-Ma Zhifeng" w:date="2024-10-01T17:49: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D6B03B0" w14:textId="77777777" w:rsidR="000465B8" w:rsidRPr="003C1245" w:rsidRDefault="000465B8" w:rsidP="000465B8">
            <w:pPr>
              <w:keepNext/>
              <w:keepLines/>
              <w:spacing w:after="0"/>
              <w:jc w:val="center"/>
              <w:rPr>
                <w:ins w:id="281" w:author="ZTE-Ma Zhifeng" w:date="2024-10-01T12:41:00Z"/>
                <w:rFonts w:ascii="Arial" w:hAnsi="Arial"/>
                <w:sz w:val="18"/>
                <w:lang w:eastAsia="zh-CN"/>
              </w:rPr>
            </w:pPr>
          </w:p>
        </w:tc>
      </w:tr>
      <w:tr w:rsidR="000465B8" w:rsidRPr="003C1245" w14:paraId="5124515B" w14:textId="77777777" w:rsidTr="00B319A8">
        <w:trPr>
          <w:trHeight w:val="187"/>
          <w:jc w:val="center"/>
          <w:ins w:id="282" w:author="ZTE-Ma Zhifeng" w:date="2024-10-01T12:41:00Z"/>
        </w:trPr>
        <w:tc>
          <w:tcPr>
            <w:tcW w:w="2532" w:type="dxa"/>
            <w:tcBorders>
              <w:top w:val="single" w:sz="4" w:space="0" w:color="auto"/>
              <w:left w:val="single" w:sz="4" w:space="0" w:color="auto"/>
              <w:bottom w:val="nil"/>
              <w:right w:val="single" w:sz="4" w:space="0" w:color="auto"/>
            </w:tcBorders>
            <w:shd w:val="clear" w:color="auto" w:fill="auto"/>
            <w:vAlign w:val="center"/>
          </w:tcPr>
          <w:p w14:paraId="52D05C3C" w14:textId="148D92D7" w:rsidR="000465B8" w:rsidRPr="003C1245" w:rsidRDefault="000465B8" w:rsidP="000465B8">
            <w:pPr>
              <w:keepNext/>
              <w:keepLines/>
              <w:spacing w:after="0"/>
              <w:jc w:val="center"/>
              <w:rPr>
                <w:ins w:id="283" w:author="ZTE-Ma Zhifeng" w:date="2024-10-01T12:41:00Z"/>
                <w:rFonts w:ascii="Arial" w:hAnsi="Arial"/>
                <w:sz w:val="18"/>
              </w:rPr>
            </w:pPr>
            <w:ins w:id="284" w:author="ZTE-Ma Zhifeng" w:date="2024-10-01T17:49:00Z">
              <w:r w:rsidRPr="005B4E62">
                <w:rPr>
                  <w:rFonts w:ascii="Arial" w:hAnsi="Arial"/>
                  <w:sz w:val="18"/>
                </w:rPr>
                <w:t>CA_n28A-n39A-n258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C7A62A6" w14:textId="77777777" w:rsidR="000465B8" w:rsidRPr="005B4E62" w:rsidRDefault="000465B8" w:rsidP="000465B8">
            <w:pPr>
              <w:keepNext/>
              <w:keepLines/>
              <w:spacing w:after="0"/>
              <w:jc w:val="center"/>
              <w:rPr>
                <w:ins w:id="285" w:author="ZTE-Ma Zhifeng" w:date="2024-10-01T17:49:00Z"/>
                <w:rFonts w:ascii="Arial" w:hAnsi="Arial"/>
                <w:sz w:val="18"/>
              </w:rPr>
            </w:pPr>
            <w:ins w:id="286" w:author="ZTE-Ma Zhifeng" w:date="2024-10-01T17:49:00Z">
              <w:r w:rsidRPr="005B4E62">
                <w:rPr>
                  <w:rFonts w:ascii="Arial" w:hAnsi="Arial"/>
                  <w:sz w:val="18"/>
                </w:rPr>
                <w:t>CA_n28A-n39A</w:t>
              </w:r>
            </w:ins>
          </w:p>
          <w:p w14:paraId="0E275C50" w14:textId="77777777" w:rsidR="000465B8" w:rsidRPr="005B4E62" w:rsidRDefault="000465B8" w:rsidP="000465B8">
            <w:pPr>
              <w:keepNext/>
              <w:keepLines/>
              <w:spacing w:after="0"/>
              <w:jc w:val="center"/>
              <w:rPr>
                <w:ins w:id="287" w:author="ZTE-Ma Zhifeng" w:date="2024-10-01T17:49:00Z"/>
                <w:rFonts w:ascii="Arial" w:hAnsi="Arial"/>
                <w:sz w:val="18"/>
              </w:rPr>
            </w:pPr>
            <w:ins w:id="288" w:author="ZTE-Ma Zhifeng" w:date="2024-10-01T17:49:00Z">
              <w:r w:rsidRPr="005B4E62">
                <w:rPr>
                  <w:rFonts w:ascii="Arial" w:hAnsi="Arial"/>
                  <w:sz w:val="18"/>
                </w:rPr>
                <w:t>CA_n28A-n258A</w:t>
              </w:r>
            </w:ins>
          </w:p>
          <w:p w14:paraId="1E6F522D" w14:textId="170D3305" w:rsidR="000465B8" w:rsidRPr="003C1245" w:rsidRDefault="000465B8" w:rsidP="000465B8">
            <w:pPr>
              <w:keepNext/>
              <w:keepLines/>
              <w:spacing w:after="0"/>
              <w:jc w:val="center"/>
              <w:rPr>
                <w:ins w:id="289" w:author="ZTE-Ma Zhifeng" w:date="2024-10-01T12:41:00Z"/>
                <w:rFonts w:ascii="Arial" w:hAnsi="Arial"/>
                <w:sz w:val="18"/>
              </w:rPr>
            </w:pPr>
            <w:ins w:id="290" w:author="ZTE-Ma Zhifeng" w:date="2024-10-01T17:49: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2FB03CCC" w14:textId="706B0501" w:rsidR="000465B8" w:rsidRPr="003C1245" w:rsidRDefault="000465B8" w:rsidP="000465B8">
            <w:pPr>
              <w:keepNext/>
              <w:keepLines/>
              <w:spacing w:after="0"/>
              <w:jc w:val="center"/>
              <w:rPr>
                <w:ins w:id="291" w:author="ZTE-Ma Zhifeng" w:date="2024-10-01T12:41:00Z"/>
                <w:rFonts w:ascii="Arial" w:hAnsi="Arial"/>
                <w:sz w:val="18"/>
              </w:rPr>
            </w:pPr>
            <w:ins w:id="292" w:author="ZTE-Ma Zhifeng" w:date="2024-10-01T17:49: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3DA5" w14:textId="3FEB86AD" w:rsidR="000465B8" w:rsidRPr="00FD5799" w:rsidRDefault="000465B8" w:rsidP="000465B8">
            <w:pPr>
              <w:keepNext/>
              <w:keepLines/>
              <w:spacing w:after="0"/>
              <w:jc w:val="center"/>
              <w:rPr>
                <w:ins w:id="293" w:author="ZTE-Ma Zhifeng" w:date="2024-10-01T12:41:00Z"/>
                <w:rFonts w:ascii="Arial" w:hAnsi="Arial"/>
                <w:sz w:val="18"/>
                <w:lang w:val="en-US" w:bidi="ar"/>
              </w:rPr>
            </w:pPr>
            <w:ins w:id="294" w:author="ZTE-Ma Zhifeng" w:date="2024-10-01T17:49: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E5EAD1F" w14:textId="62E69733" w:rsidR="000465B8" w:rsidRPr="003C1245" w:rsidRDefault="000465B8" w:rsidP="000465B8">
            <w:pPr>
              <w:keepNext/>
              <w:keepLines/>
              <w:spacing w:after="0"/>
              <w:jc w:val="center"/>
              <w:rPr>
                <w:ins w:id="295" w:author="ZTE-Ma Zhifeng" w:date="2024-10-01T12:41:00Z"/>
                <w:rFonts w:ascii="Arial" w:hAnsi="Arial"/>
                <w:sz w:val="18"/>
                <w:lang w:eastAsia="zh-CN"/>
              </w:rPr>
            </w:pPr>
            <w:ins w:id="296" w:author="ZTE-Ma Zhifeng" w:date="2024-10-01T17:49:00Z">
              <w:r>
                <w:rPr>
                  <w:rFonts w:ascii="Arial" w:hAnsi="Arial" w:hint="eastAsia"/>
                  <w:sz w:val="18"/>
                  <w:lang w:eastAsia="zh-CN"/>
                </w:rPr>
                <w:t>0</w:t>
              </w:r>
            </w:ins>
          </w:p>
        </w:tc>
      </w:tr>
      <w:tr w:rsidR="000465B8" w:rsidRPr="003C1245" w14:paraId="1EF3D868" w14:textId="77777777" w:rsidTr="00B319A8">
        <w:trPr>
          <w:trHeight w:val="187"/>
          <w:jc w:val="center"/>
          <w:ins w:id="297" w:author="ZTE-Ma Zhifeng" w:date="2024-10-01T12:41:00Z"/>
        </w:trPr>
        <w:tc>
          <w:tcPr>
            <w:tcW w:w="2532" w:type="dxa"/>
            <w:tcBorders>
              <w:top w:val="nil"/>
              <w:left w:val="single" w:sz="4" w:space="0" w:color="auto"/>
              <w:bottom w:val="nil"/>
              <w:right w:val="single" w:sz="4" w:space="0" w:color="auto"/>
            </w:tcBorders>
            <w:shd w:val="clear" w:color="auto" w:fill="auto"/>
            <w:vAlign w:val="center"/>
          </w:tcPr>
          <w:p w14:paraId="5CE1D6F2" w14:textId="77777777" w:rsidR="000465B8" w:rsidRPr="003C1245" w:rsidRDefault="000465B8" w:rsidP="000465B8">
            <w:pPr>
              <w:keepNext/>
              <w:keepLines/>
              <w:spacing w:after="0"/>
              <w:jc w:val="center"/>
              <w:rPr>
                <w:ins w:id="298" w:author="ZTE-Ma Zhifeng" w:date="2024-10-01T12:41: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FFE03F" w14:textId="77777777" w:rsidR="000465B8" w:rsidRPr="003C1245" w:rsidRDefault="000465B8" w:rsidP="000465B8">
            <w:pPr>
              <w:keepNext/>
              <w:keepLines/>
              <w:spacing w:after="0"/>
              <w:jc w:val="center"/>
              <w:rPr>
                <w:ins w:id="299"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94AC507" w14:textId="434363EE" w:rsidR="000465B8" w:rsidRPr="003C1245" w:rsidRDefault="000465B8" w:rsidP="000465B8">
            <w:pPr>
              <w:keepNext/>
              <w:keepLines/>
              <w:spacing w:after="0"/>
              <w:jc w:val="center"/>
              <w:rPr>
                <w:ins w:id="300" w:author="ZTE-Ma Zhifeng" w:date="2024-10-01T12:41:00Z"/>
                <w:rFonts w:ascii="Arial" w:hAnsi="Arial"/>
                <w:sz w:val="18"/>
              </w:rPr>
            </w:pPr>
            <w:ins w:id="301" w:author="ZTE-Ma Zhifeng" w:date="2024-10-01T17:49: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565D9" w14:textId="0B5D8A97" w:rsidR="000465B8" w:rsidRPr="00FD5799" w:rsidRDefault="000465B8" w:rsidP="000465B8">
            <w:pPr>
              <w:keepNext/>
              <w:keepLines/>
              <w:spacing w:after="0"/>
              <w:jc w:val="center"/>
              <w:rPr>
                <w:ins w:id="302" w:author="ZTE-Ma Zhifeng" w:date="2024-10-01T12:41:00Z"/>
                <w:rFonts w:ascii="Arial" w:hAnsi="Arial"/>
                <w:sz w:val="18"/>
                <w:lang w:val="en-US" w:bidi="ar"/>
              </w:rPr>
            </w:pPr>
            <w:ins w:id="303" w:author="ZTE-Ma Zhifeng" w:date="2024-10-01T17:49: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06D11A8A" w14:textId="77777777" w:rsidR="000465B8" w:rsidRPr="003C1245" w:rsidRDefault="000465B8" w:rsidP="000465B8">
            <w:pPr>
              <w:keepNext/>
              <w:keepLines/>
              <w:spacing w:after="0"/>
              <w:jc w:val="center"/>
              <w:rPr>
                <w:ins w:id="304" w:author="ZTE-Ma Zhifeng" w:date="2024-10-01T12:41:00Z"/>
                <w:rFonts w:ascii="Arial" w:hAnsi="Arial"/>
                <w:sz w:val="18"/>
                <w:lang w:eastAsia="zh-CN"/>
              </w:rPr>
            </w:pPr>
          </w:p>
        </w:tc>
      </w:tr>
      <w:tr w:rsidR="000465B8" w:rsidRPr="003C1245" w14:paraId="4CFD3887" w14:textId="77777777" w:rsidTr="00B319A8">
        <w:trPr>
          <w:trHeight w:val="187"/>
          <w:jc w:val="center"/>
          <w:ins w:id="305" w:author="ZTE-Ma Zhifeng" w:date="2024-10-01T12:41:00Z"/>
        </w:trPr>
        <w:tc>
          <w:tcPr>
            <w:tcW w:w="2532" w:type="dxa"/>
            <w:tcBorders>
              <w:top w:val="nil"/>
              <w:left w:val="single" w:sz="4" w:space="0" w:color="auto"/>
              <w:bottom w:val="single" w:sz="4" w:space="0" w:color="auto"/>
              <w:right w:val="single" w:sz="4" w:space="0" w:color="auto"/>
            </w:tcBorders>
            <w:shd w:val="clear" w:color="auto" w:fill="auto"/>
            <w:vAlign w:val="center"/>
          </w:tcPr>
          <w:p w14:paraId="7C01CEBC" w14:textId="77777777" w:rsidR="000465B8" w:rsidRPr="003C1245" w:rsidRDefault="000465B8" w:rsidP="000465B8">
            <w:pPr>
              <w:keepNext/>
              <w:keepLines/>
              <w:spacing w:after="0"/>
              <w:jc w:val="center"/>
              <w:rPr>
                <w:ins w:id="306" w:author="ZTE-Ma Zhifeng" w:date="2024-10-01T12:41: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64F589" w14:textId="77777777" w:rsidR="000465B8" w:rsidRPr="003C1245" w:rsidRDefault="000465B8" w:rsidP="000465B8">
            <w:pPr>
              <w:keepNext/>
              <w:keepLines/>
              <w:spacing w:after="0"/>
              <w:jc w:val="center"/>
              <w:rPr>
                <w:ins w:id="307"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82C70B1" w14:textId="1E9A7044" w:rsidR="000465B8" w:rsidRPr="003C1245" w:rsidRDefault="000465B8" w:rsidP="000465B8">
            <w:pPr>
              <w:keepNext/>
              <w:keepLines/>
              <w:spacing w:after="0"/>
              <w:jc w:val="center"/>
              <w:rPr>
                <w:ins w:id="308" w:author="ZTE-Ma Zhifeng" w:date="2024-10-01T12:41:00Z"/>
                <w:rFonts w:ascii="Arial" w:hAnsi="Arial"/>
                <w:sz w:val="18"/>
              </w:rPr>
            </w:pPr>
            <w:ins w:id="309" w:author="ZTE-Ma Zhifeng" w:date="2024-10-01T17:49: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C341B" w14:textId="3BAFA225" w:rsidR="000465B8" w:rsidRPr="00FD5799" w:rsidRDefault="000465B8" w:rsidP="000465B8">
            <w:pPr>
              <w:keepNext/>
              <w:keepLines/>
              <w:spacing w:after="0"/>
              <w:jc w:val="center"/>
              <w:rPr>
                <w:ins w:id="310" w:author="ZTE-Ma Zhifeng" w:date="2024-10-01T12:41:00Z"/>
                <w:rFonts w:ascii="Arial" w:hAnsi="Arial"/>
                <w:sz w:val="18"/>
                <w:lang w:val="en-US" w:bidi="ar"/>
              </w:rPr>
            </w:pPr>
            <w:ins w:id="311" w:author="ZTE-Ma Zhifeng" w:date="2024-10-01T17:49: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F97C8C0" w14:textId="77777777" w:rsidR="000465B8" w:rsidRPr="003C1245" w:rsidRDefault="000465B8" w:rsidP="000465B8">
            <w:pPr>
              <w:keepNext/>
              <w:keepLines/>
              <w:spacing w:after="0"/>
              <w:jc w:val="center"/>
              <w:rPr>
                <w:ins w:id="312" w:author="ZTE-Ma Zhifeng" w:date="2024-10-01T12:41:00Z"/>
                <w:rFonts w:ascii="Arial" w:hAnsi="Arial"/>
                <w:sz w:val="18"/>
                <w:lang w:eastAsia="zh-CN"/>
              </w:rPr>
            </w:pPr>
          </w:p>
        </w:tc>
      </w:tr>
      <w:tr w:rsidR="000465B8" w:rsidRPr="003C1245" w14:paraId="11C1AA42" w14:textId="77777777" w:rsidTr="00B319A8">
        <w:trPr>
          <w:trHeight w:val="187"/>
          <w:jc w:val="center"/>
          <w:ins w:id="313" w:author="ZTE-Ma Zhifeng" w:date="2024-10-01T12:41:00Z"/>
        </w:trPr>
        <w:tc>
          <w:tcPr>
            <w:tcW w:w="2532" w:type="dxa"/>
            <w:tcBorders>
              <w:top w:val="single" w:sz="4" w:space="0" w:color="auto"/>
              <w:left w:val="single" w:sz="4" w:space="0" w:color="auto"/>
              <w:bottom w:val="nil"/>
              <w:right w:val="single" w:sz="4" w:space="0" w:color="auto"/>
            </w:tcBorders>
            <w:shd w:val="clear" w:color="auto" w:fill="auto"/>
            <w:vAlign w:val="center"/>
          </w:tcPr>
          <w:p w14:paraId="3CCF0D37" w14:textId="2C07CF7B" w:rsidR="000465B8" w:rsidRPr="003C1245" w:rsidRDefault="000465B8" w:rsidP="000465B8">
            <w:pPr>
              <w:keepNext/>
              <w:keepLines/>
              <w:spacing w:after="0"/>
              <w:jc w:val="center"/>
              <w:rPr>
                <w:ins w:id="314" w:author="ZTE-Ma Zhifeng" w:date="2024-10-01T12:41:00Z"/>
                <w:rFonts w:ascii="Arial" w:hAnsi="Arial"/>
                <w:sz w:val="18"/>
              </w:rPr>
            </w:pPr>
            <w:ins w:id="315" w:author="ZTE-Ma Zhifeng" w:date="2024-10-01T17:49:00Z">
              <w:r w:rsidRPr="005B4E62">
                <w:rPr>
                  <w:rFonts w:ascii="Arial" w:hAnsi="Arial"/>
                  <w:sz w:val="18"/>
                </w:rPr>
                <w:t>CA_n28A-n39A-n258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93F9EDC" w14:textId="77777777" w:rsidR="000465B8" w:rsidRPr="005B4E62" w:rsidRDefault="000465B8" w:rsidP="000465B8">
            <w:pPr>
              <w:keepNext/>
              <w:keepLines/>
              <w:spacing w:after="0"/>
              <w:jc w:val="center"/>
              <w:rPr>
                <w:ins w:id="316" w:author="ZTE-Ma Zhifeng" w:date="2024-10-01T17:49:00Z"/>
                <w:rFonts w:ascii="Arial" w:hAnsi="Arial"/>
                <w:sz w:val="18"/>
              </w:rPr>
            </w:pPr>
            <w:ins w:id="317" w:author="ZTE-Ma Zhifeng" w:date="2024-10-01T17:49:00Z">
              <w:r w:rsidRPr="005B4E62">
                <w:rPr>
                  <w:rFonts w:ascii="Arial" w:hAnsi="Arial"/>
                  <w:sz w:val="18"/>
                </w:rPr>
                <w:t>CA_n28A-n39A</w:t>
              </w:r>
            </w:ins>
          </w:p>
          <w:p w14:paraId="28BE3FDB" w14:textId="77777777" w:rsidR="000465B8" w:rsidRPr="005B4E62" w:rsidRDefault="000465B8" w:rsidP="000465B8">
            <w:pPr>
              <w:keepNext/>
              <w:keepLines/>
              <w:spacing w:after="0"/>
              <w:jc w:val="center"/>
              <w:rPr>
                <w:ins w:id="318" w:author="ZTE-Ma Zhifeng" w:date="2024-10-01T17:49:00Z"/>
                <w:rFonts w:ascii="Arial" w:hAnsi="Arial"/>
                <w:sz w:val="18"/>
              </w:rPr>
            </w:pPr>
            <w:ins w:id="319" w:author="ZTE-Ma Zhifeng" w:date="2024-10-01T17:49:00Z">
              <w:r w:rsidRPr="005B4E62">
                <w:rPr>
                  <w:rFonts w:ascii="Arial" w:hAnsi="Arial"/>
                  <w:sz w:val="18"/>
                </w:rPr>
                <w:t>CA_n28A-n258A</w:t>
              </w:r>
            </w:ins>
          </w:p>
          <w:p w14:paraId="6E3AD2EA" w14:textId="25A4778C" w:rsidR="000465B8" w:rsidRPr="003C1245" w:rsidRDefault="000465B8" w:rsidP="000465B8">
            <w:pPr>
              <w:keepNext/>
              <w:keepLines/>
              <w:spacing w:after="0"/>
              <w:jc w:val="center"/>
              <w:rPr>
                <w:ins w:id="320" w:author="ZTE-Ma Zhifeng" w:date="2024-10-01T12:41:00Z"/>
                <w:rFonts w:ascii="Arial" w:hAnsi="Arial"/>
                <w:sz w:val="18"/>
              </w:rPr>
            </w:pPr>
            <w:ins w:id="321" w:author="ZTE-Ma Zhifeng" w:date="2024-10-01T17:49: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61BA5657" w14:textId="318AF82C" w:rsidR="000465B8" w:rsidRPr="003C1245" w:rsidRDefault="000465B8" w:rsidP="000465B8">
            <w:pPr>
              <w:keepNext/>
              <w:keepLines/>
              <w:spacing w:after="0"/>
              <w:jc w:val="center"/>
              <w:rPr>
                <w:ins w:id="322" w:author="ZTE-Ma Zhifeng" w:date="2024-10-01T12:41:00Z"/>
                <w:rFonts w:ascii="Arial" w:hAnsi="Arial"/>
                <w:sz w:val="18"/>
              </w:rPr>
            </w:pPr>
            <w:ins w:id="323" w:author="ZTE-Ma Zhifeng" w:date="2024-10-01T17:49: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F20D8" w14:textId="21CCEF93" w:rsidR="000465B8" w:rsidRPr="00FD5799" w:rsidRDefault="000465B8" w:rsidP="000465B8">
            <w:pPr>
              <w:keepNext/>
              <w:keepLines/>
              <w:spacing w:after="0"/>
              <w:jc w:val="center"/>
              <w:rPr>
                <w:ins w:id="324" w:author="ZTE-Ma Zhifeng" w:date="2024-10-01T12:41:00Z"/>
                <w:rFonts w:ascii="Arial" w:hAnsi="Arial"/>
                <w:sz w:val="18"/>
                <w:lang w:val="en-US" w:bidi="ar"/>
              </w:rPr>
            </w:pPr>
            <w:ins w:id="325" w:author="ZTE-Ma Zhifeng" w:date="2024-10-01T17:49: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1EBE51F" w14:textId="59CA25BF" w:rsidR="000465B8" w:rsidRPr="003C1245" w:rsidRDefault="000465B8" w:rsidP="000465B8">
            <w:pPr>
              <w:keepNext/>
              <w:keepLines/>
              <w:spacing w:after="0"/>
              <w:jc w:val="center"/>
              <w:rPr>
                <w:ins w:id="326" w:author="ZTE-Ma Zhifeng" w:date="2024-10-01T12:41:00Z"/>
                <w:rFonts w:ascii="Arial" w:hAnsi="Arial"/>
                <w:sz w:val="18"/>
                <w:lang w:eastAsia="zh-CN"/>
              </w:rPr>
            </w:pPr>
            <w:ins w:id="327" w:author="ZTE-Ma Zhifeng" w:date="2024-10-01T17:49:00Z">
              <w:r>
                <w:rPr>
                  <w:rFonts w:ascii="Arial" w:hAnsi="Arial" w:hint="eastAsia"/>
                  <w:sz w:val="18"/>
                  <w:lang w:eastAsia="zh-CN"/>
                </w:rPr>
                <w:t>0</w:t>
              </w:r>
            </w:ins>
          </w:p>
        </w:tc>
      </w:tr>
      <w:tr w:rsidR="000465B8" w:rsidRPr="003C1245" w14:paraId="492C800B" w14:textId="77777777" w:rsidTr="00B319A8">
        <w:trPr>
          <w:trHeight w:val="187"/>
          <w:jc w:val="center"/>
          <w:ins w:id="328" w:author="ZTE-Ma Zhifeng" w:date="2024-10-01T12:41:00Z"/>
        </w:trPr>
        <w:tc>
          <w:tcPr>
            <w:tcW w:w="2532" w:type="dxa"/>
            <w:tcBorders>
              <w:top w:val="nil"/>
              <w:left w:val="single" w:sz="4" w:space="0" w:color="auto"/>
              <w:bottom w:val="nil"/>
              <w:right w:val="single" w:sz="4" w:space="0" w:color="auto"/>
            </w:tcBorders>
            <w:shd w:val="clear" w:color="auto" w:fill="auto"/>
            <w:vAlign w:val="center"/>
          </w:tcPr>
          <w:p w14:paraId="0173294A" w14:textId="77777777" w:rsidR="000465B8" w:rsidRPr="003C1245" w:rsidRDefault="000465B8" w:rsidP="000465B8">
            <w:pPr>
              <w:keepNext/>
              <w:keepLines/>
              <w:spacing w:after="0"/>
              <w:jc w:val="center"/>
              <w:rPr>
                <w:ins w:id="329" w:author="ZTE-Ma Zhifeng" w:date="2024-10-01T12:41: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039D14" w14:textId="77777777" w:rsidR="000465B8" w:rsidRPr="003C1245" w:rsidRDefault="000465B8" w:rsidP="000465B8">
            <w:pPr>
              <w:keepNext/>
              <w:keepLines/>
              <w:spacing w:after="0"/>
              <w:jc w:val="center"/>
              <w:rPr>
                <w:ins w:id="330"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7ADCDA7" w14:textId="3B17026E" w:rsidR="000465B8" w:rsidRPr="003C1245" w:rsidRDefault="000465B8" w:rsidP="000465B8">
            <w:pPr>
              <w:keepNext/>
              <w:keepLines/>
              <w:spacing w:after="0"/>
              <w:jc w:val="center"/>
              <w:rPr>
                <w:ins w:id="331" w:author="ZTE-Ma Zhifeng" w:date="2024-10-01T12:41:00Z"/>
                <w:rFonts w:ascii="Arial" w:hAnsi="Arial"/>
                <w:sz w:val="18"/>
              </w:rPr>
            </w:pPr>
            <w:ins w:id="332" w:author="ZTE-Ma Zhifeng" w:date="2024-10-01T17:49: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74641" w14:textId="7CC4FAF7" w:rsidR="000465B8" w:rsidRPr="00FD5799" w:rsidRDefault="000465B8" w:rsidP="000465B8">
            <w:pPr>
              <w:keepNext/>
              <w:keepLines/>
              <w:spacing w:after="0"/>
              <w:jc w:val="center"/>
              <w:rPr>
                <w:ins w:id="333" w:author="ZTE-Ma Zhifeng" w:date="2024-10-01T12:41:00Z"/>
                <w:rFonts w:ascii="Arial" w:hAnsi="Arial"/>
                <w:sz w:val="18"/>
                <w:lang w:val="en-US" w:bidi="ar"/>
              </w:rPr>
            </w:pPr>
            <w:ins w:id="334" w:author="ZTE-Ma Zhifeng" w:date="2024-10-01T17:49: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0F0EE323" w14:textId="77777777" w:rsidR="000465B8" w:rsidRPr="003C1245" w:rsidRDefault="000465B8" w:rsidP="000465B8">
            <w:pPr>
              <w:keepNext/>
              <w:keepLines/>
              <w:spacing w:after="0"/>
              <w:jc w:val="center"/>
              <w:rPr>
                <w:ins w:id="335" w:author="ZTE-Ma Zhifeng" w:date="2024-10-01T12:41:00Z"/>
                <w:rFonts w:ascii="Arial" w:hAnsi="Arial"/>
                <w:sz w:val="18"/>
                <w:lang w:eastAsia="zh-CN"/>
              </w:rPr>
            </w:pPr>
          </w:p>
        </w:tc>
      </w:tr>
      <w:tr w:rsidR="000465B8" w:rsidRPr="003C1245" w14:paraId="6F5FB519" w14:textId="77777777" w:rsidTr="00B319A8">
        <w:trPr>
          <w:trHeight w:val="187"/>
          <w:jc w:val="center"/>
          <w:ins w:id="336" w:author="ZTE-Ma Zhifeng" w:date="2024-10-01T12:41:00Z"/>
        </w:trPr>
        <w:tc>
          <w:tcPr>
            <w:tcW w:w="2532" w:type="dxa"/>
            <w:tcBorders>
              <w:top w:val="nil"/>
              <w:left w:val="single" w:sz="4" w:space="0" w:color="auto"/>
              <w:bottom w:val="single" w:sz="4" w:space="0" w:color="auto"/>
              <w:right w:val="single" w:sz="4" w:space="0" w:color="auto"/>
            </w:tcBorders>
            <w:shd w:val="clear" w:color="auto" w:fill="auto"/>
            <w:vAlign w:val="center"/>
          </w:tcPr>
          <w:p w14:paraId="69506B49" w14:textId="77777777" w:rsidR="000465B8" w:rsidRPr="003C1245" w:rsidRDefault="000465B8" w:rsidP="000465B8">
            <w:pPr>
              <w:keepNext/>
              <w:keepLines/>
              <w:spacing w:after="0"/>
              <w:jc w:val="center"/>
              <w:rPr>
                <w:ins w:id="337" w:author="ZTE-Ma Zhifeng" w:date="2024-10-01T12:41: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30C9E0" w14:textId="77777777" w:rsidR="000465B8" w:rsidRPr="003C1245" w:rsidRDefault="000465B8" w:rsidP="000465B8">
            <w:pPr>
              <w:keepNext/>
              <w:keepLines/>
              <w:spacing w:after="0"/>
              <w:jc w:val="center"/>
              <w:rPr>
                <w:ins w:id="338"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3BD87F7" w14:textId="2BDCE119" w:rsidR="000465B8" w:rsidRPr="003C1245" w:rsidRDefault="000465B8" w:rsidP="000465B8">
            <w:pPr>
              <w:keepNext/>
              <w:keepLines/>
              <w:spacing w:after="0"/>
              <w:jc w:val="center"/>
              <w:rPr>
                <w:ins w:id="339" w:author="ZTE-Ma Zhifeng" w:date="2024-10-01T12:41:00Z"/>
                <w:rFonts w:ascii="Arial" w:hAnsi="Arial"/>
                <w:sz w:val="18"/>
              </w:rPr>
            </w:pPr>
            <w:ins w:id="340" w:author="ZTE-Ma Zhifeng" w:date="2024-10-01T17:49: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5F6A7" w14:textId="60E07853" w:rsidR="000465B8" w:rsidRPr="00FD5799" w:rsidRDefault="000465B8" w:rsidP="000465B8">
            <w:pPr>
              <w:keepNext/>
              <w:keepLines/>
              <w:spacing w:after="0"/>
              <w:jc w:val="center"/>
              <w:rPr>
                <w:ins w:id="341" w:author="ZTE-Ma Zhifeng" w:date="2024-10-01T12:41:00Z"/>
                <w:rFonts w:ascii="Arial" w:hAnsi="Arial"/>
                <w:sz w:val="18"/>
                <w:lang w:val="en-US" w:bidi="ar"/>
              </w:rPr>
            </w:pPr>
            <w:ins w:id="342" w:author="ZTE-Ma Zhifeng" w:date="2024-10-01T17:49: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AA46265" w14:textId="77777777" w:rsidR="000465B8" w:rsidRPr="003C1245" w:rsidRDefault="000465B8" w:rsidP="000465B8">
            <w:pPr>
              <w:keepNext/>
              <w:keepLines/>
              <w:spacing w:after="0"/>
              <w:jc w:val="center"/>
              <w:rPr>
                <w:ins w:id="343" w:author="ZTE-Ma Zhifeng" w:date="2024-10-01T12:41:00Z"/>
                <w:rFonts w:ascii="Arial" w:hAnsi="Arial"/>
                <w:sz w:val="18"/>
                <w:lang w:eastAsia="zh-CN"/>
              </w:rPr>
            </w:pPr>
          </w:p>
        </w:tc>
      </w:tr>
      <w:tr w:rsidR="000465B8" w:rsidRPr="003C1245" w14:paraId="08832413" w14:textId="77777777" w:rsidTr="00B319A8">
        <w:trPr>
          <w:trHeight w:val="187"/>
          <w:jc w:val="center"/>
          <w:ins w:id="344" w:author="ZTE-Ma Zhifeng" w:date="2024-10-01T12:41:00Z"/>
        </w:trPr>
        <w:tc>
          <w:tcPr>
            <w:tcW w:w="2532" w:type="dxa"/>
            <w:tcBorders>
              <w:top w:val="single" w:sz="4" w:space="0" w:color="auto"/>
              <w:left w:val="single" w:sz="4" w:space="0" w:color="auto"/>
              <w:bottom w:val="nil"/>
              <w:right w:val="single" w:sz="4" w:space="0" w:color="auto"/>
            </w:tcBorders>
            <w:shd w:val="clear" w:color="auto" w:fill="auto"/>
            <w:vAlign w:val="center"/>
          </w:tcPr>
          <w:p w14:paraId="43CE419D" w14:textId="47A79249" w:rsidR="000465B8" w:rsidRPr="003C1245" w:rsidRDefault="000465B8" w:rsidP="000465B8">
            <w:pPr>
              <w:keepNext/>
              <w:keepLines/>
              <w:spacing w:after="0"/>
              <w:jc w:val="center"/>
              <w:rPr>
                <w:ins w:id="345" w:author="ZTE-Ma Zhifeng" w:date="2024-10-01T12:41:00Z"/>
                <w:rFonts w:ascii="Arial" w:hAnsi="Arial"/>
                <w:sz w:val="18"/>
              </w:rPr>
            </w:pPr>
            <w:ins w:id="346" w:author="ZTE-Ma Zhifeng" w:date="2024-10-01T17:49:00Z">
              <w:r w:rsidRPr="005B4E62">
                <w:rPr>
                  <w:rFonts w:ascii="Arial" w:hAnsi="Arial"/>
                  <w:sz w:val="18"/>
                </w:rPr>
                <w:t>CA_n28A-n39A-n258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40B2050" w14:textId="77777777" w:rsidR="000465B8" w:rsidRPr="005B4E62" w:rsidRDefault="000465B8" w:rsidP="000465B8">
            <w:pPr>
              <w:keepNext/>
              <w:keepLines/>
              <w:spacing w:after="0"/>
              <w:jc w:val="center"/>
              <w:rPr>
                <w:ins w:id="347" w:author="ZTE-Ma Zhifeng" w:date="2024-10-01T17:49:00Z"/>
                <w:rFonts w:ascii="Arial" w:hAnsi="Arial"/>
                <w:sz w:val="18"/>
              </w:rPr>
            </w:pPr>
            <w:ins w:id="348" w:author="ZTE-Ma Zhifeng" w:date="2024-10-01T17:49:00Z">
              <w:r w:rsidRPr="005B4E62">
                <w:rPr>
                  <w:rFonts w:ascii="Arial" w:hAnsi="Arial"/>
                  <w:sz w:val="18"/>
                </w:rPr>
                <w:t>CA_n28A-n39A</w:t>
              </w:r>
            </w:ins>
          </w:p>
          <w:p w14:paraId="69E39E16" w14:textId="77777777" w:rsidR="000465B8" w:rsidRPr="005B4E62" w:rsidRDefault="000465B8" w:rsidP="000465B8">
            <w:pPr>
              <w:keepNext/>
              <w:keepLines/>
              <w:spacing w:after="0"/>
              <w:jc w:val="center"/>
              <w:rPr>
                <w:ins w:id="349" w:author="ZTE-Ma Zhifeng" w:date="2024-10-01T17:49:00Z"/>
                <w:rFonts w:ascii="Arial" w:hAnsi="Arial"/>
                <w:sz w:val="18"/>
              </w:rPr>
            </w:pPr>
            <w:ins w:id="350" w:author="ZTE-Ma Zhifeng" w:date="2024-10-01T17:49:00Z">
              <w:r w:rsidRPr="005B4E62">
                <w:rPr>
                  <w:rFonts w:ascii="Arial" w:hAnsi="Arial"/>
                  <w:sz w:val="18"/>
                </w:rPr>
                <w:t>CA_n28A-n258A</w:t>
              </w:r>
            </w:ins>
          </w:p>
          <w:p w14:paraId="5AB7F70E" w14:textId="5C34AA1A" w:rsidR="000465B8" w:rsidRPr="003C1245" w:rsidRDefault="000465B8" w:rsidP="000465B8">
            <w:pPr>
              <w:keepNext/>
              <w:keepLines/>
              <w:spacing w:after="0"/>
              <w:jc w:val="center"/>
              <w:rPr>
                <w:ins w:id="351" w:author="ZTE-Ma Zhifeng" w:date="2024-10-01T12:41:00Z"/>
                <w:rFonts w:ascii="Arial" w:hAnsi="Arial"/>
                <w:sz w:val="18"/>
              </w:rPr>
            </w:pPr>
            <w:ins w:id="352" w:author="ZTE-Ma Zhifeng" w:date="2024-10-01T17:49: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5E8DB7D0" w14:textId="6B6E87CD" w:rsidR="000465B8" w:rsidRPr="003C1245" w:rsidRDefault="000465B8" w:rsidP="000465B8">
            <w:pPr>
              <w:keepNext/>
              <w:keepLines/>
              <w:spacing w:after="0"/>
              <w:jc w:val="center"/>
              <w:rPr>
                <w:ins w:id="353" w:author="ZTE-Ma Zhifeng" w:date="2024-10-01T12:41:00Z"/>
                <w:rFonts w:ascii="Arial" w:hAnsi="Arial"/>
                <w:sz w:val="18"/>
              </w:rPr>
            </w:pPr>
            <w:ins w:id="354" w:author="ZTE-Ma Zhifeng" w:date="2024-10-01T17:49: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9DB2" w14:textId="6FBD3739" w:rsidR="000465B8" w:rsidRPr="00FD5799" w:rsidRDefault="000465B8" w:rsidP="000465B8">
            <w:pPr>
              <w:keepNext/>
              <w:keepLines/>
              <w:spacing w:after="0"/>
              <w:jc w:val="center"/>
              <w:rPr>
                <w:ins w:id="355" w:author="ZTE-Ma Zhifeng" w:date="2024-10-01T12:41:00Z"/>
                <w:rFonts w:ascii="Arial" w:hAnsi="Arial"/>
                <w:sz w:val="18"/>
                <w:lang w:val="en-US" w:bidi="ar"/>
              </w:rPr>
            </w:pPr>
            <w:ins w:id="356" w:author="ZTE-Ma Zhifeng" w:date="2024-10-01T17:49: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D9BAE85" w14:textId="216FF0C1" w:rsidR="000465B8" w:rsidRPr="003C1245" w:rsidRDefault="000465B8" w:rsidP="000465B8">
            <w:pPr>
              <w:keepNext/>
              <w:keepLines/>
              <w:spacing w:after="0"/>
              <w:jc w:val="center"/>
              <w:rPr>
                <w:ins w:id="357" w:author="ZTE-Ma Zhifeng" w:date="2024-10-01T12:41:00Z"/>
                <w:rFonts w:ascii="Arial" w:hAnsi="Arial"/>
                <w:sz w:val="18"/>
                <w:lang w:eastAsia="zh-CN"/>
              </w:rPr>
            </w:pPr>
            <w:ins w:id="358" w:author="ZTE-Ma Zhifeng" w:date="2024-10-01T17:49:00Z">
              <w:r>
                <w:rPr>
                  <w:rFonts w:ascii="Arial" w:hAnsi="Arial" w:hint="eastAsia"/>
                  <w:sz w:val="18"/>
                  <w:lang w:eastAsia="zh-CN"/>
                </w:rPr>
                <w:t>0</w:t>
              </w:r>
            </w:ins>
          </w:p>
        </w:tc>
      </w:tr>
      <w:tr w:rsidR="000465B8" w:rsidRPr="003C1245" w14:paraId="1E99AA95" w14:textId="77777777" w:rsidTr="00B319A8">
        <w:trPr>
          <w:trHeight w:val="187"/>
          <w:jc w:val="center"/>
          <w:ins w:id="359" w:author="ZTE-Ma Zhifeng" w:date="2024-10-01T12:41:00Z"/>
        </w:trPr>
        <w:tc>
          <w:tcPr>
            <w:tcW w:w="2532" w:type="dxa"/>
            <w:tcBorders>
              <w:top w:val="nil"/>
              <w:left w:val="single" w:sz="4" w:space="0" w:color="auto"/>
              <w:bottom w:val="nil"/>
              <w:right w:val="single" w:sz="4" w:space="0" w:color="auto"/>
            </w:tcBorders>
            <w:shd w:val="clear" w:color="auto" w:fill="auto"/>
            <w:vAlign w:val="center"/>
          </w:tcPr>
          <w:p w14:paraId="3A8C96FF" w14:textId="77777777" w:rsidR="000465B8" w:rsidRPr="003C1245" w:rsidRDefault="000465B8" w:rsidP="000465B8">
            <w:pPr>
              <w:keepNext/>
              <w:keepLines/>
              <w:spacing w:after="0"/>
              <w:jc w:val="center"/>
              <w:rPr>
                <w:ins w:id="360" w:author="ZTE-Ma Zhifeng" w:date="2024-10-01T12:41: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899778" w14:textId="77777777" w:rsidR="000465B8" w:rsidRPr="003C1245" w:rsidRDefault="000465B8" w:rsidP="000465B8">
            <w:pPr>
              <w:keepNext/>
              <w:keepLines/>
              <w:spacing w:after="0"/>
              <w:jc w:val="center"/>
              <w:rPr>
                <w:ins w:id="361"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F84A079" w14:textId="5E73EB89" w:rsidR="000465B8" w:rsidRPr="003C1245" w:rsidRDefault="000465B8" w:rsidP="000465B8">
            <w:pPr>
              <w:keepNext/>
              <w:keepLines/>
              <w:spacing w:after="0"/>
              <w:jc w:val="center"/>
              <w:rPr>
                <w:ins w:id="362" w:author="ZTE-Ma Zhifeng" w:date="2024-10-01T12:41:00Z"/>
                <w:rFonts w:ascii="Arial" w:hAnsi="Arial"/>
                <w:sz w:val="18"/>
              </w:rPr>
            </w:pPr>
            <w:ins w:id="363" w:author="ZTE-Ma Zhifeng" w:date="2024-10-01T17:49: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1F8A" w14:textId="201FD54B" w:rsidR="000465B8" w:rsidRPr="00FD5799" w:rsidRDefault="000465B8" w:rsidP="000465B8">
            <w:pPr>
              <w:keepNext/>
              <w:keepLines/>
              <w:spacing w:after="0"/>
              <w:jc w:val="center"/>
              <w:rPr>
                <w:ins w:id="364" w:author="ZTE-Ma Zhifeng" w:date="2024-10-01T12:41:00Z"/>
                <w:rFonts w:ascii="Arial" w:hAnsi="Arial"/>
                <w:sz w:val="18"/>
                <w:lang w:val="en-US" w:bidi="ar"/>
              </w:rPr>
            </w:pPr>
            <w:ins w:id="365" w:author="ZTE-Ma Zhifeng" w:date="2024-10-01T17:49: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387FEC51" w14:textId="77777777" w:rsidR="000465B8" w:rsidRPr="003C1245" w:rsidRDefault="000465B8" w:rsidP="000465B8">
            <w:pPr>
              <w:keepNext/>
              <w:keepLines/>
              <w:spacing w:after="0"/>
              <w:jc w:val="center"/>
              <w:rPr>
                <w:ins w:id="366" w:author="ZTE-Ma Zhifeng" w:date="2024-10-01T12:41:00Z"/>
                <w:rFonts w:ascii="Arial" w:hAnsi="Arial"/>
                <w:sz w:val="18"/>
                <w:lang w:eastAsia="zh-CN"/>
              </w:rPr>
            </w:pPr>
          </w:p>
        </w:tc>
      </w:tr>
      <w:tr w:rsidR="000465B8" w:rsidRPr="003C1245" w14:paraId="3A9EDF09" w14:textId="77777777" w:rsidTr="005B4E62">
        <w:trPr>
          <w:trHeight w:val="187"/>
          <w:jc w:val="center"/>
          <w:ins w:id="367" w:author="ZTE-Ma Zhifeng" w:date="2024-10-01T12:41:00Z"/>
        </w:trPr>
        <w:tc>
          <w:tcPr>
            <w:tcW w:w="2532" w:type="dxa"/>
            <w:tcBorders>
              <w:top w:val="nil"/>
              <w:left w:val="single" w:sz="4" w:space="0" w:color="auto"/>
              <w:bottom w:val="single" w:sz="4" w:space="0" w:color="auto"/>
              <w:right w:val="single" w:sz="4" w:space="0" w:color="auto"/>
            </w:tcBorders>
            <w:shd w:val="clear" w:color="auto" w:fill="auto"/>
            <w:vAlign w:val="center"/>
          </w:tcPr>
          <w:p w14:paraId="4572B711" w14:textId="77777777" w:rsidR="000465B8" w:rsidRPr="003C1245" w:rsidRDefault="000465B8" w:rsidP="000465B8">
            <w:pPr>
              <w:keepNext/>
              <w:keepLines/>
              <w:spacing w:after="0"/>
              <w:jc w:val="center"/>
              <w:rPr>
                <w:ins w:id="368" w:author="ZTE-Ma Zhifeng" w:date="2024-10-01T12:41: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E5CEF5" w14:textId="77777777" w:rsidR="000465B8" w:rsidRPr="003C1245" w:rsidRDefault="000465B8" w:rsidP="000465B8">
            <w:pPr>
              <w:keepNext/>
              <w:keepLines/>
              <w:spacing w:after="0"/>
              <w:jc w:val="center"/>
              <w:rPr>
                <w:ins w:id="369" w:author="ZTE-Ma Zhifeng" w:date="2024-10-01T12:4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741674A" w14:textId="00464EA7" w:rsidR="000465B8" w:rsidRPr="003C1245" w:rsidRDefault="000465B8" w:rsidP="000465B8">
            <w:pPr>
              <w:keepNext/>
              <w:keepLines/>
              <w:spacing w:after="0"/>
              <w:jc w:val="center"/>
              <w:rPr>
                <w:ins w:id="370" w:author="ZTE-Ma Zhifeng" w:date="2024-10-01T12:41:00Z"/>
                <w:rFonts w:ascii="Arial" w:hAnsi="Arial"/>
                <w:sz w:val="18"/>
              </w:rPr>
            </w:pPr>
            <w:ins w:id="371" w:author="ZTE-Ma Zhifeng" w:date="2024-10-01T17:49: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47D5E" w14:textId="63A62D1E" w:rsidR="000465B8" w:rsidRPr="00FD5799" w:rsidRDefault="000465B8" w:rsidP="000465B8">
            <w:pPr>
              <w:keepNext/>
              <w:keepLines/>
              <w:spacing w:after="0"/>
              <w:jc w:val="center"/>
              <w:rPr>
                <w:ins w:id="372" w:author="ZTE-Ma Zhifeng" w:date="2024-10-01T12:41:00Z"/>
                <w:rFonts w:ascii="Arial" w:hAnsi="Arial"/>
                <w:sz w:val="18"/>
                <w:lang w:val="en-US" w:bidi="ar"/>
              </w:rPr>
            </w:pPr>
            <w:ins w:id="373" w:author="ZTE-Ma Zhifeng" w:date="2024-10-01T17:49: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9EA3FD0" w14:textId="77777777" w:rsidR="000465B8" w:rsidRPr="003C1245" w:rsidRDefault="000465B8" w:rsidP="000465B8">
            <w:pPr>
              <w:keepNext/>
              <w:keepLines/>
              <w:spacing w:after="0"/>
              <w:jc w:val="center"/>
              <w:rPr>
                <w:ins w:id="374" w:author="ZTE-Ma Zhifeng" w:date="2024-10-01T12:41:00Z"/>
                <w:rFonts w:ascii="Arial" w:hAnsi="Arial"/>
                <w:sz w:val="18"/>
                <w:lang w:eastAsia="zh-CN"/>
              </w:rPr>
            </w:pPr>
          </w:p>
        </w:tc>
      </w:tr>
      <w:tr w:rsidR="000465B8" w:rsidRPr="003C1245" w14:paraId="056459DC" w14:textId="77777777" w:rsidTr="00895A3B">
        <w:trPr>
          <w:trHeight w:val="187"/>
          <w:jc w:val="center"/>
          <w:ins w:id="375" w:author="ZTE-Ma Zhifeng" w:date="2024-10-01T12:46:00Z"/>
        </w:trPr>
        <w:tc>
          <w:tcPr>
            <w:tcW w:w="2532" w:type="dxa"/>
            <w:tcBorders>
              <w:top w:val="single" w:sz="4" w:space="0" w:color="auto"/>
              <w:left w:val="single" w:sz="4" w:space="0" w:color="auto"/>
              <w:bottom w:val="nil"/>
              <w:right w:val="single" w:sz="4" w:space="0" w:color="auto"/>
            </w:tcBorders>
            <w:shd w:val="clear" w:color="auto" w:fill="auto"/>
            <w:vAlign w:val="center"/>
          </w:tcPr>
          <w:p w14:paraId="66333EF8" w14:textId="4A063465" w:rsidR="000465B8" w:rsidRPr="003C1245" w:rsidRDefault="000465B8" w:rsidP="000465B8">
            <w:pPr>
              <w:keepNext/>
              <w:keepLines/>
              <w:spacing w:after="0"/>
              <w:jc w:val="center"/>
              <w:rPr>
                <w:ins w:id="376" w:author="ZTE-Ma Zhifeng" w:date="2024-10-01T12:46:00Z"/>
                <w:rFonts w:ascii="Arial" w:hAnsi="Arial"/>
                <w:sz w:val="18"/>
              </w:rPr>
            </w:pPr>
            <w:ins w:id="377" w:author="ZTE-Ma Zhifeng" w:date="2024-10-01T17:49:00Z">
              <w:r w:rsidRPr="005B4E62">
                <w:rPr>
                  <w:rFonts w:ascii="Arial" w:hAnsi="Arial"/>
                  <w:sz w:val="18"/>
                </w:rPr>
                <w:lastRenderedPageBreak/>
                <w:t>CA_n28A-n39A-n258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4E6C7F4" w14:textId="77777777" w:rsidR="000465B8" w:rsidRPr="005B4E62" w:rsidRDefault="000465B8" w:rsidP="000465B8">
            <w:pPr>
              <w:keepNext/>
              <w:keepLines/>
              <w:spacing w:after="0"/>
              <w:jc w:val="center"/>
              <w:rPr>
                <w:ins w:id="378" w:author="ZTE-Ma Zhifeng" w:date="2024-10-01T17:49:00Z"/>
                <w:rFonts w:ascii="Arial" w:hAnsi="Arial"/>
                <w:sz w:val="18"/>
              </w:rPr>
            </w:pPr>
            <w:ins w:id="379" w:author="ZTE-Ma Zhifeng" w:date="2024-10-01T17:49:00Z">
              <w:r w:rsidRPr="005B4E62">
                <w:rPr>
                  <w:rFonts w:ascii="Arial" w:hAnsi="Arial"/>
                  <w:sz w:val="18"/>
                </w:rPr>
                <w:t>CA_n28A-n39A</w:t>
              </w:r>
            </w:ins>
          </w:p>
          <w:p w14:paraId="6491A332" w14:textId="77777777" w:rsidR="000465B8" w:rsidRPr="005B4E62" w:rsidRDefault="000465B8" w:rsidP="000465B8">
            <w:pPr>
              <w:keepNext/>
              <w:keepLines/>
              <w:spacing w:after="0"/>
              <w:jc w:val="center"/>
              <w:rPr>
                <w:ins w:id="380" w:author="ZTE-Ma Zhifeng" w:date="2024-10-01T17:49:00Z"/>
                <w:rFonts w:ascii="Arial" w:hAnsi="Arial"/>
                <w:sz w:val="18"/>
              </w:rPr>
            </w:pPr>
            <w:ins w:id="381" w:author="ZTE-Ma Zhifeng" w:date="2024-10-01T17:49:00Z">
              <w:r w:rsidRPr="005B4E62">
                <w:rPr>
                  <w:rFonts w:ascii="Arial" w:hAnsi="Arial"/>
                  <w:sz w:val="18"/>
                </w:rPr>
                <w:t>CA_n28A-n258A</w:t>
              </w:r>
            </w:ins>
          </w:p>
          <w:p w14:paraId="57039C37" w14:textId="422EA0E9" w:rsidR="000465B8" w:rsidRPr="003C1245" w:rsidRDefault="000465B8" w:rsidP="000465B8">
            <w:pPr>
              <w:keepNext/>
              <w:keepLines/>
              <w:spacing w:after="0"/>
              <w:jc w:val="center"/>
              <w:rPr>
                <w:ins w:id="382" w:author="ZTE-Ma Zhifeng" w:date="2024-10-01T12:46:00Z"/>
                <w:rFonts w:ascii="Arial" w:hAnsi="Arial"/>
                <w:sz w:val="18"/>
              </w:rPr>
            </w:pPr>
            <w:ins w:id="383" w:author="ZTE-Ma Zhifeng" w:date="2024-10-01T17:49: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408CC7F1" w14:textId="11DFEC21" w:rsidR="000465B8" w:rsidRPr="003C1245" w:rsidRDefault="000465B8" w:rsidP="000465B8">
            <w:pPr>
              <w:keepNext/>
              <w:keepLines/>
              <w:spacing w:after="0"/>
              <w:jc w:val="center"/>
              <w:rPr>
                <w:ins w:id="384" w:author="ZTE-Ma Zhifeng" w:date="2024-10-01T12:46:00Z"/>
                <w:rFonts w:ascii="Arial" w:hAnsi="Arial"/>
                <w:sz w:val="18"/>
              </w:rPr>
            </w:pPr>
            <w:ins w:id="385" w:author="ZTE-Ma Zhifeng" w:date="2024-10-01T17:49: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F39D8" w14:textId="4FBBAC38" w:rsidR="000465B8" w:rsidRDefault="000465B8" w:rsidP="000465B8">
            <w:pPr>
              <w:keepNext/>
              <w:keepLines/>
              <w:spacing w:after="0"/>
              <w:jc w:val="center"/>
              <w:rPr>
                <w:ins w:id="386" w:author="ZTE-Ma Zhifeng" w:date="2024-10-01T12:46:00Z"/>
                <w:rFonts w:ascii="Arial" w:hAnsi="Arial"/>
                <w:sz w:val="18"/>
                <w:lang w:val="en-US" w:eastAsia="zh-CN" w:bidi="ar"/>
              </w:rPr>
            </w:pPr>
            <w:ins w:id="387" w:author="ZTE-Ma Zhifeng" w:date="2024-10-01T17:49: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5BB16BE" w14:textId="7EE0AF14" w:rsidR="000465B8" w:rsidRPr="003C1245" w:rsidRDefault="000465B8" w:rsidP="000465B8">
            <w:pPr>
              <w:keepNext/>
              <w:keepLines/>
              <w:spacing w:after="0"/>
              <w:jc w:val="center"/>
              <w:rPr>
                <w:ins w:id="388" w:author="ZTE-Ma Zhifeng" w:date="2024-10-01T12:46:00Z"/>
                <w:rFonts w:ascii="Arial" w:hAnsi="Arial"/>
                <w:sz w:val="18"/>
                <w:lang w:eastAsia="zh-CN"/>
              </w:rPr>
            </w:pPr>
            <w:ins w:id="389" w:author="ZTE-Ma Zhifeng" w:date="2024-10-01T17:49:00Z">
              <w:r>
                <w:rPr>
                  <w:rFonts w:ascii="Arial" w:hAnsi="Arial" w:hint="eastAsia"/>
                  <w:sz w:val="18"/>
                  <w:lang w:eastAsia="zh-CN"/>
                </w:rPr>
                <w:t>0</w:t>
              </w:r>
            </w:ins>
          </w:p>
        </w:tc>
      </w:tr>
      <w:tr w:rsidR="000465B8" w:rsidRPr="003C1245" w14:paraId="76704A74" w14:textId="77777777" w:rsidTr="00895A3B">
        <w:trPr>
          <w:trHeight w:val="187"/>
          <w:jc w:val="center"/>
          <w:ins w:id="390" w:author="ZTE-Ma Zhifeng" w:date="2024-10-01T12:46:00Z"/>
        </w:trPr>
        <w:tc>
          <w:tcPr>
            <w:tcW w:w="2532" w:type="dxa"/>
            <w:tcBorders>
              <w:top w:val="nil"/>
              <w:left w:val="single" w:sz="4" w:space="0" w:color="auto"/>
              <w:bottom w:val="nil"/>
              <w:right w:val="single" w:sz="4" w:space="0" w:color="auto"/>
            </w:tcBorders>
            <w:shd w:val="clear" w:color="auto" w:fill="auto"/>
            <w:vAlign w:val="center"/>
          </w:tcPr>
          <w:p w14:paraId="75D7F06F" w14:textId="77777777" w:rsidR="000465B8" w:rsidRPr="003C1245" w:rsidRDefault="000465B8" w:rsidP="000465B8">
            <w:pPr>
              <w:keepNext/>
              <w:keepLines/>
              <w:spacing w:after="0"/>
              <w:jc w:val="center"/>
              <w:rPr>
                <w:ins w:id="391" w:author="ZTE-Ma Zhifeng" w:date="2024-10-01T12:4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2FD645" w14:textId="77777777" w:rsidR="000465B8" w:rsidRPr="003C1245" w:rsidRDefault="000465B8" w:rsidP="000465B8">
            <w:pPr>
              <w:keepNext/>
              <w:keepLines/>
              <w:spacing w:after="0"/>
              <w:jc w:val="center"/>
              <w:rPr>
                <w:ins w:id="392"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E3C1052" w14:textId="0CA986B5" w:rsidR="000465B8" w:rsidRPr="003C1245" w:rsidRDefault="000465B8" w:rsidP="000465B8">
            <w:pPr>
              <w:keepNext/>
              <w:keepLines/>
              <w:spacing w:after="0"/>
              <w:jc w:val="center"/>
              <w:rPr>
                <w:ins w:id="393" w:author="ZTE-Ma Zhifeng" w:date="2024-10-01T12:46:00Z"/>
                <w:rFonts w:ascii="Arial" w:hAnsi="Arial"/>
                <w:sz w:val="18"/>
              </w:rPr>
            </w:pPr>
            <w:ins w:id="394" w:author="ZTE-Ma Zhifeng" w:date="2024-10-01T17:49:00Z">
              <w:r>
                <w:rPr>
                  <w:rFonts w:ascii="Arial" w:hAnsi="Arial"/>
                  <w:sz w:val="18"/>
                </w:rPr>
                <w:t>n39</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1259" w14:textId="5EA18BB8" w:rsidR="000465B8" w:rsidRDefault="000465B8" w:rsidP="000465B8">
            <w:pPr>
              <w:keepNext/>
              <w:keepLines/>
              <w:spacing w:after="0"/>
              <w:jc w:val="center"/>
              <w:rPr>
                <w:ins w:id="395" w:author="ZTE-Ma Zhifeng" w:date="2024-10-01T12:46:00Z"/>
                <w:rFonts w:ascii="Arial" w:hAnsi="Arial"/>
                <w:sz w:val="18"/>
                <w:lang w:val="en-US" w:eastAsia="zh-CN" w:bidi="ar"/>
              </w:rPr>
            </w:pPr>
            <w:ins w:id="396" w:author="ZTE-Ma Zhifeng" w:date="2024-10-01T17:49: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780BC422" w14:textId="77777777" w:rsidR="000465B8" w:rsidRPr="003C1245" w:rsidRDefault="000465B8" w:rsidP="000465B8">
            <w:pPr>
              <w:keepNext/>
              <w:keepLines/>
              <w:spacing w:after="0"/>
              <w:jc w:val="center"/>
              <w:rPr>
                <w:ins w:id="397" w:author="ZTE-Ma Zhifeng" w:date="2024-10-01T12:46:00Z"/>
                <w:rFonts w:ascii="Arial" w:hAnsi="Arial"/>
                <w:sz w:val="18"/>
                <w:lang w:eastAsia="zh-CN"/>
              </w:rPr>
            </w:pPr>
          </w:p>
        </w:tc>
      </w:tr>
      <w:tr w:rsidR="000465B8" w:rsidRPr="003C1245" w14:paraId="4185F810" w14:textId="77777777" w:rsidTr="00895A3B">
        <w:trPr>
          <w:trHeight w:val="187"/>
          <w:jc w:val="center"/>
          <w:ins w:id="398" w:author="ZTE-Ma Zhifeng" w:date="2024-10-01T12:46:00Z"/>
        </w:trPr>
        <w:tc>
          <w:tcPr>
            <w:tcW w:w="2532" w:type="dxa"/>
            <w:tcBorders>
              <w:top w:val="nil"/>
              <w:left w:val="single" w:sz="4" w:space="0" w:color="auto"/>
              <w:bottom w:val="single" w:sz="4" w:space="0" w:color="auto"/>
              <w:right w:val="single" w:sz="4" w:space="0" w:color="auto"/>
            </w:tcBorders>
            <w:shd w:val="clear" w:color="auto" w:fill="auto"/>
            <w:vAlign w:val="center"/>
          </w:tcPr>
          <w:p w14:paraId="4CE538F4" w14:textId="77777777" w:rsidR="000465B8" w:rsidRPr="003C1245" w:rsidRDefault="000465B8" w:rsidP="000465B8">
            <w:pPr>
              <w:keepNext/>
              <w:keepLines/>
              <w:spacing w:after="0"/>
              <w:jc w:val="center"/>
              <w:rPr>
                <w:ins w:id="399" w:author="ZTE-Ma Zhifeng" w:date="2024-10-01T12:4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C6C960" w14:textId="77777777" w:rsidR="000465B8" w:rsidRPr="003C1245" w:rsidRDefault="000465B8" w:rsidP="000465B8">
            <w:pPr>
              <w:keepNext/>
              <w:keepLines/>
              <w:spacing w:after="0"/>
              <w:jc w:val="center"/>
              <w:rPr>
                <w:ins w:id="400"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5282E75" w14:textId="7679F3FF" w:rsidR="000465B8" w:rsidRPr="003C1245" w:rsidRDefault="000465B8" w:rsidP="000465B8">
            <w:pPr>
              <w:keepNext/>
              <w:keepLines/>
              <w:spacing w:after="0"/>
              <w:jc w:val="center"/>
              <w:rPr>
                <w:ins w:id="401" w:author="ZTE-Ma Zhifeng" w:date="2024-10-01T12:46:00Z"/>
                <w:rFonts w:ascii="Arial" w:hAnsi="Arial"/>
                <w:sz w:val="18"/>
              </w:rPr>
            </w:pPr>
            <w:ins w:id="402" w:author="ZTE-Ma Zhifeng" w:date="2024-10-01T17:49: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1C63" w14:textId="1CE4FCD6" w:rsidR="000465B8" w:rsidRPr="00FD5799" w:rsidRDefault="000465B8" w:rsidP="000465B8">
            <w:pPr>
              <w:keepNext/>
              <w:keepLines/>
              <w:spacing w:after="0"/>
              <w:jc w:val="center"/>
              <w:rPr>
                <w:ins w:id="403" w:author="ZTE-Ma Zhifeng" w:date="2024-10-01T12:46:00Z"/>
                <w:rFonts w:ascii="Arial" w:hAnsi="Arial"/>
                <w:sz w:val="18"/>
                <w:lang w:val="en-US" w:bidi="ar"/>
              </w:rPr>
            </w:pPr>
            <w:ins w:id="404" w:author="ZTE-Ma Zhifeng" w:date="2024-10-01T17:49:00Z">
              <w:r>
                <w:rPr>
                  <w:rFonts w:ascii="Arial" w:hAnsi="Arial" w:hint="eastAsia"/>
                  <w:sz w:val="18"/>
                  <w:lang w:val="en-US" w:eastAsia="zh-CN" w:bidi="ar"/>
                </w:rPr>
                <w:t>C</w:t>
              </w:r>
              <w:r>
                <w:rPr>
                  <w:rFonts w:ascii="Arial" w:hAnsi="Arial"/>
                  <w:sz w:val="18"/>
                  <w:lang w:val="en-US" w:eastAsia="zh-CN" w:bidi="ar"/>
                </w:rPr>
                <w:t>A_n258</w:t>
              </w:r>
            </w:ins>
            <w:ins w:id="405" w:author="ZTE-Ma Zhifeng" w:date="2024-10-01T17:50:00Z">
              <w:r>
                <w:rPr>
                  <w:rFonts w:ascii="Arial" w:hAnsi="Arial"/>
                  <w:sz w:val="18"/>
                  <w:lang w:val="en-US" w:eastAsia="zh-CN" w:bidi="ar"/>
                </w:rPr>
                <w:t>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0CCF2A9" w14:textId="77777777" w:rsidR="000465B8" w:rsidRPr="003C1245" w:rsidRDefault="000465B8" w:rsidP="000465B8">
            <w:pPr>
              <w:keepNext/>
              <w:keepLines/>
              <w:spacing w:after="0"/>
              <w:jc w:val="center"/>
              <w:rPr>
                <w:ins w:id="406" w:author="ZTE-Ma Zhifeng" w:date="2024-10-01T12:46:00Z"/>
                <w:rFonts w:ascii="Arial" w:hAnsi="Arial"/>
                <w:sz w:val="18"/>
                <w:lang w:eastAsia="zh-CN"/>
              </w:rPr>
            </w:pPr>
          </w:p>
        </w:tc>
      </w:tr>
      <w:tr w:rsidR="000465B8" w:rsidRPr="003C1245" w14:paraId="6542ACCB" w14:textId="77777777" w:rsidTr="00895A3B">
        <w:trPr>
          <w:trHeight w:val="187"/>
          <w:jc w:val="center"/>
          <w:ins w:id="407" w:author="ZTE-Ma Zhifeng" w:date="2024-10-01T12:46:00Z"/>
        </w:trPr>
        <w:tc>
          <w:tcPr>
            <w:tcW w:w="2532" w:type="dxa"/>
            <w:tcBorders>
              <w:top w:val="single" w:sz="4" w:space="0" w:color="auto"/>
              <w:left w:val="single" w:sz="4" w:space="0" w:color="auto"/>
              <w:bottom w:val="nil"/>
              <w:right w:val="single" w:sz="4" w:space="0" w:color="auto"/>
            </w:tcBorders>
            <w:shd w:val="clear" w:color="auto" w:fill="auto"/>
            <w:vAlign w:val="center"/>
          </w:tcPr>
          <w:p w14:paraId="4B8A6045" w14:textId="4E6E34CF" w:rsidR="000465B8" w:rsidRPr="003C1245" w:rsidRDefault="000465B8" w:rsidP="000465B8">
            <w:pPr>
              <w:keepNext/>
              <w:keepLines/>
              <w:spacing w:after="0"/>
              <w:jc w:val="center"/>
              <w:rPr>
                <w:ins w:id="408" w:author="ZTE-Ma Zhifeng" w:date="2024-10-01T12:46:00Z"/>
                <w:rFonts w:ascii="Arial" w:hAnsi="Arial"/>
                <w:sz w:val="18"/>
              </w:rPr>
            </w:pPr>
            <w:ins w:id="409" w:author="ZTE-Ma Zhifeng" w:date="2024-10-01T17:51:00Z">
              <w:r>
                <w:rPr>
                  <w:rFonts w:ascii="Arial" w:hAnsi="Arial"/>
                  <w:sz w:val="18"/>
                </w:rPr>
                <w:t>CA_n28A-n40</w:t>
              </w:r>
              <w:r w:rsidRPr="005B4E62">
                <w:rPr>
                  <w:rFonts w:ascii="Arial" w:hAnsi="Arial"/>
                  <w:sz w:val="18"/>
                </w:rPr>
                <w:t>A-n258</w:t>
              </w:r>
              <w:r>
                <w:rPr>
                  <w:rFonts w:ascii="Arial" w:hAnsi="Arial"/>
                  <w:sz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F454527" w14:textId="692D9355" w:rsidR="000465B8" w:rsidRPr="005B4E62" w:rsidRDefault="000465B8" w:rsidP="000465B8">
            <w:pPr>
              <w:keepNext/>
              <w:keepLines/>
              <w:spacing w:after="0"/>
              <w:jc w:val="center"/>
              <w:rPr>
                <w:ins w:id="410" w:author="ZTE-Ma Zhifeng" w:date="2024-10-01T17:51:00Z"/>
                <w:rFonts w:ascii="Arial" w:hAnsi="Arial"/>
                <w:sz w:val="18"/>
              </w:rPr>
            </w:pPr>
            <w:ins w:id="411" w:author="ZTE-Ma Zhifeng" w:date="2024-10-01T17:51:00Z">
              <w:r w:rsidRPr="005B4E62">
                <w:rPr>
                  <w:rFonts w:ascii="Arial" w:hAnsi="Arial"/>
                  <w:sz w:val="18"/>
                </w:rPr>
                <w:t>CA_n28A-n</w:t>
              </w:r>
            </w:ins>
            <w:ins w:id="412" w:author="ZTE-Ma Zhifeng" w:date="2024-10-01T17:54:00Z">
              <w:r>
                <w:rPr>
                  <w:rFonts w:ascii="Arial" w:hAnsi="Arial"/>
                  <w:sz w:val="18"/>
                </w:rPr>
                <w:t>40</w:t>
              </w:r>
            </w:ins>
            <w:ins w:id="413" w:author="ZTE-Ma Zhifeng" w:date="2024-10-01T17:51:00Z">
              <w:r w:rsidRPr="005B4E62">
                <w:rPr>
                  <w:rFonts w:ascii="Arial" w:hAnsi="Arial"/>
                  <w:sz w:val="18"/>
                </w:rPr>
                <w:t>A</w:t>
              </w:r>
            </w:ins>
          </w:p>
          <w:p w14:paraId="3F7A9F7E" w14:textId="77777777" w:rsidR="000465B8" w:rsidRPr="005B4E62" w:rsidRDefault="000465B8" w:rsidP="000465B8">
            <w:pPr>
              <w:keepNext/>
              <w:keepLines/>
              <w:spacing w:after="0"/>
              <w:jc w:val="center"/>
              <w:rPr>
                <w:ins w:id="414" w:author="ZTE-Ma Zhifeng" w:date="2024-10-01T17:51:00Z"/>
                <w:rFonts w:ascii="Arial" w:hAnsi="Arial"/>
                <w:sz w:val="18"/>
              </w:rPr>
            </w:pPr>
            <w:ins w:id="415" w:author="ZTE-Ma Zhifeng" w:date="2024-10-01T17:51:00Z">
              <w:r w:rsidRPr="005B4E62">
                <w:rPr>
                  <w:rFonts w:ascii="Arial" w:hAnsi="Arial"/>
                  <w:sz w:val="18"/>
                </w:rPr>
                <w:t>CA_n28A-n258A</w:t>
              </w:r>
            </w:ins>
          </w:p>
          <w:p w14:paraId="169C0478" w14:textId="5D5BCE98" w:rsidR="000465B8" w:rsidRPr="003C1245" w:rsidRDefault="000465B8" w:rsidP="000465B8">
            <w:pPr>
              <w:keepNext/>
              <w:keepLines/>
              <w:spacing w:after="0"/>
              <w:jc w:val="center"/>
              <w:rPr>
                <w:ins w:id="416" w:author="ZTE-Ma Zhifeng" w:date="2024-10-01T12:46:00Z"/>
                <w:rFonts w:ascii="Arial" w:hAnsi="Arial"/>
                <w:sz w:val="18"/>
              </w:rPr>
            </w:pPr>
            <w:ins w:id="417" w:author="ZTE-Ma Zhifeng" w:date="2024-10-01T17:51:00Z">
              <w:r w:rsidRPr="005B4E62">
                <w:rPr>
                  <w:rFonts w:ascii="Arial" w:hAnsi="Arial"/>
                  <w:sz w:val="18"/>
                </w:rPr>
                <w:t>CA_n</w:t>
              </w:r>
            </w:ins>
            <w:ins w:id="418" w:author="ZTE-Ma Zhifeng" w:date="2024-10-01T17:54:00Z">
              <w:r>
                <w:rPr>
                  <w:rFonts w:ascii="Arial" w:hAnsi="Arial"/>
                  <w:sz w:val="18"/>
                </w:rPr>
                <w:t>40</w:t>
              </w:r>
            </w:ins>
            <w:ins w:id="419" w:author="ZTE-Ma Zhifeng" w:date="2024-10-01T17:51:00Z">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A643B6B" w14:textId="294E1346" w:rsidR="000465B8" w:rsidRPr="003C1245" w:rsidRDefault="000465B8" w:rsidP="000465B8">
            <w:pPr>
              <w:keepNext/>
              <w:keepLines/>
              <w:spacing w:after="0"/>
              <w:jc w:val="center"/>
              <w:rPr>
                <w:ins w:id="420" w:author="ZTE-Ma Zhifeng" w:date="2024-10-01T12:46:00Z"/>
                <w:rFonts w:ascii="Arial" w:hAnsi="Arial"/>
                <w:sz w:val="18"/>
              </w:rPr>
            </w:pPr>
            <w:ins w:id="421" w:author="ZTE-Ma Zhifeng" w:date="2024-10-01T17:51: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8712D" w14:textId="0EC71D14" w:rsidR="000465B8" w:rsidRDefault="000465B8" w:rsidP="000465B8">
            <w:pPr>
              <w:keepNext/>
              <w:keepLines/>
              <w:spacing w:after="0"/>
              <w:jc w:val="center"/>
              <w:rPr>
                <w:ins w:id="422" w:author="ZTE-Ma Zhifeng" w:date="2024-10-01T12:46:00Z"/>
                <w:rFonts w:ascii="Arial" w:hAnsi="Arial"/>
                <w:sz w:val="18"/>
                <w:lang w:val="en-US" w:eastAsia="zh-CN" w:bidi="ar"/>
              </w:rPr>
            </w:pPr>
            <w:ins w:id="423" w:author="ZTE-Ma Zhifeng" w:date="2024-10-01T17:53: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02ACE8C" w14:textId="23748C6E" w:rsidR="000465B8" w:rsidRPr="003C1245" w:rsidRDefault="000465B8" w:rsidP="000465B8">
            <w:pPr>
              <w:keepNext/>
              <w:keepLines/>
              <w:spacing w:after="0"/>
              <w:jc w:val="center"/>
              <w:rPr>
                <w:ins w:id="424" w:author="ZTE-Ma Zhifeng" w:date="2024-10-01T12:46:00Z"/>
                <w:rFonts w:ascii="Arial" w:hAnsi="Arial"/>
                <w:sz w:val="18"/>
                <w:lang w:eastAsia="zh-CN"/>
              </w:rPr>
            </w:pPr>
            <w:ins w:id="425" w:author="ZTE-Ma Zhifeng" w:date="2024-10-01T17:51:00Z">
              <w:r>
                <w:rPr>
                  <w:rFonts w:ascii="Arial" w:hAnsi="Arial" w:hint="eastAsia"/>
                  <w:sz w:val="18"/>
                  <w:lang w:eastAsia="zh-CN"/>
                </w:rPr>
                <w:t>0</w:t>
              </w:r>
            </w:ins>
          </w:p>
        </w:tc>
      </w:tr>
      <w:tr w:rsidR="000465B8" w:rsidRPr="003C1245" w14:paraId="034B280E" w14:textId="77777777" w:rsidTr="00895A3B">
        <w:trPr>
          <w:trHeight w:val="187"/>
          <w:jc w:val="center"/>
          <w:ins w:id="426" w:author="ZTE-Ma Zhifeng" w:date="2024-10-01T12:46:00Z"/>
        </w:trPr>
        <w:tc>
          <w:tcPr>
            <w:tcW w:w="2532" w:type="dxa"/>
            <w:tcBorders>
              <w:top w:val="nil"/>
              <w:left w:val="single" w:sz="4" w:space="0" w:color="auto"/>
              <w:bottom w:val="nil"/>
              <w:right w:val="single" w:sz="4" w:space="0" w:color="auto"/>
            </w:tcBorders>
            <w:shd w:val="clear" w:color="auto" w:fill="auto"/>
            <w:vAlign w:val="center"/>
          </w:tcPr>
          <w:p w14:paraId="49EBE314" w14:textId="77777777" w:rsidR="000465B8" w:rsidRPr="003C1245" w:rsidRDefault="000465B8" w:rsidP="000465B8">
            <w:pPr>
              <w:keepNext/>
              <w:keepLines/>
              <w:spacing w:after="0"/>
              <w:jc w:val="center"/>
              <w:rPr>
                <w:ins w:id="427" w:author="ZTE-Ma Zhifeng" w:date="2024-10-01T12:4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734F5A" w14:textId="77777777" w:rsidR="000465B8" w:rsidRPr="003C1245" w:rsidRDefault="000465B8" w:rsidP="000465B8">
            <w:pPr>
              <w:keepNext/>
              <w:keepLines/>
              <w:spacing w:after="0"/>
              <w:jc w:val="center"/>
              <w:rPr>
                <w:ins w:id="428"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7B82EC6" w14:textId="40A956BF" w:rsidR="000465B8" w:rsidRPr="003C1245" w:rsidRDefault="000465B8" w:rsidP="000465B8">
            <w:pPr>
              <w:keepNext/>
              <w:keepLines/>
              <w:spacing w:after="0"/>
              <w:jc w:val="center"/>
              <w:rPr>
                <w:ins w:id="429" w:author="ZTE-Ma Zhifeng" w:date="2024-10-01T12:46:00Z"/>
                <w:rFonts w:ascii="Arial" w:hAnsi="Arial"/>
                <w:sz w:val="18"/>
              </w:rPr>
            </w:pPr>
            <w:ins w:id="430" w:author="ZTE-Ma Zhifeng" w:date="2024-10-01T17:51: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3E2A" w14:textId="6ACD3138" w:rsidR="000465B8" w:rsidRDefault="000465B8" w:rsidP="000465B8">
            <w:pPr>
              <w:keepNext/>
              <w:keepLines/>
              <w:spacing w:after="0"/>
              <w:jc w:val="center"/>
              <w:rPr>
                <w:ins w:id="431" w:author="ZTE-Ma Zhifeng" w:date="2024-10-01T12:46:00Z"/>
                <w:rFonts w:ascii="Arial" w:hAnsi="Arial"/>
                <w:sz w:val="18"/>
                <w:lang w:val="en-US" w:eastAsia="zh-CN" w:bidi="ar"/>
              </w:rPr>
            </w:pPr>
            <w:ins w:id="432" w:author="ZTE-Ma Zhifeng" w:date="2024-10-01T17:53: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7548C219" w14:textId="77777777" w:rsidR="000465B8" w:rsidRPr="003C1245" w:rsidRDefault="000465B8" w:rsidP="000465B8">
            <w:pPr>
              <w:keepNext/>
              <w:keepLines/>
              <w:spacing w:after="0"/>
              <w:jc w:val="center"/>
              <w:rPr>
                <w:ins w:id="433" w:author="ZTE-Ma Zhifeng" w:date="2024-10-01T12:46:00Z"/>
                <w:rFonts w:ascii="Arial" w:hAnsi="Arial"/>
                <w:sz w:val="18"/>
                <w:lang w:eastAsia="zh-CN"/>
              </w:rPr>
            </w:pPr>
          </w:p>
        </w:tc>
      </w:tr>
      <w:tr w:rsidR="000465B8" w:rsidRPr="003C1245" w14:paraId="37360E35" w14:textId="77777777" w:rsidTr="00895A3B">
        <w:trPr>
          <w:trHeight w:val="187"/>
          <w:jc w:val="center"/>
          <w:ins w:id="434" w:author="ZTE-Ma Zhifeng" w:date="2024-10-01T12:46:00Z"/>
        </w:trPr>
        <w:tc>
          <w:tcPr>
            <w:tcW w:w="2532" w:type="dxa"/>
            <w:tcBorders>
              <w:top w:val="nil"/>
              <w:left w:val="single" w:sz="4" w:space="0" w:color="auto"/>
              <w:bottom w:val="single" w:sz="4" w:space="0" w:color="auto"/>
              <w:right w:val="single" w:sz="4" w:space="0" w:color="auto"/>
            </w:tcBorders>
            <w:shd w:val="clear" w:color="auto" w:fill="auto"/>
            <w:vAlign w:val="center"/>
          </w:tcPr>
          <w:p w14:paraId="754C5502" w14:textId="77777777" w:rsidR="000465B8" w:rsidRPr="003C1245" w:rsidRDefault="000465B8" w:rsidP="000465B8">
            <w:pPr>
              <w:keepNext/>
              <w:keepLines/>
              <w:spacing w:after="0"/>
              <w:jc w:val="center"/>
              <w:rPr>
                <w:ins w:id="435" w:author="ZTE-Ma Zhifeng" w:date="2024-10-01T12:4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662937" w14:textId="77777777" w:rsidR="000465B8" w:rsidRPr="003C1245" w:rsidRDefault="000465B8" w:rsidP="000465B8">
            <w:pPr>
              <w:keepNext/>
              <w:keepLines/>
              <w:spacing w:after="0"/>
              <w:jc w:val="center"/>
              <w:rPr>
                <w:ins w:id="436"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647D45C" w14:textId="49299D05" w:rsidR="000465B8" w:rsidRPr="003C1245" w:rsidRDefault="000465B8" w:rsidP="000465B8">
            <w:pPr>
              <w:keepNext/>
              <w:keepLines/>
              <w:spacing w:after="0"/>
              <w:jc w:val="center"/>
              <w:rPr>
                <w:ins w:id="437" w:author="ZTE-Ma Zhifeng" w:date="2024-10-01T12:46:00Z"/>
                <w:rFonts w:ascii="Arial" w:hAnsi="Arial"/>
                <w:sz w:val="18"/>
              </w:rPr>
            </w:pPr>
            <w:ins w:id="438" w:author="ZTE-Ma Zhifeng" w:date="2024-10-01T17:51: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9BCC" w14:textId="4A9F029C" w:rsidR="000465B8" w:rsidRPr="00FD5799" w:rsidRDefault="000465B8" w:rsidP="000465B8">
            <w:pPr>
              <w:keepNext/>
              <w:keepLines/>
              <w:spacing w:after="0"/>
              <w:jc w:val="center"/>
              <w:rPr>
                <w:ins w:id="439" w:author="ZTE-Ma Zhifeng" w:date="2024-10-01T12:46:00Z"/>
                <w:rFonts w:ascii="Arial" w:hAnsi="Arial"/>
                <w:sz w:val="18"/>
                <w:lang w:val="en-US" w:bidi="ar"/>
              </w:rPr>
            </w:pPr>
            <w:ins w:id="440" w:author="ZTE-Ma Zhifeng" w:date="2024-10-01T17:52: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827BACC" w14:textId="77777777" w:rsidR="000465B8" w:rsidRPr="003C1245" w:rsidRDefault="000465B8" w:rsidP="000465B8">
            <w:pPr>
              <w:keepNext/>
              <w:keepLines/>
              <w:spacing w:after="0"/>
              <w:jc w:val="center"/>
              <w:rPr>
                <w:ins w:id="441" w:author="ZTE-Ma Zhifeng" w:date="2024-10-01T12:46:00Z"/>
                <w:rFonts w:ascii="Arial" w:hAnsi="Arial"/>
                <w:sz w:val="18"/>
                <w:lang w:eastAsia="zh-CN"/>
              </w:rPr>
            </w:pPr>
          </w:p>
        </w:tc>
      </w:tr>
      <w:tr w:rsidR="000465B8" w:rsidRPr="003C1245" w14:paraId="5644267E" w14:textId="77777777" w:rsidTr="00895A3B">
        <w:trPr>
          <w:trHeight w:val="187"/>
          <w:jc w:val="center"/>
          <w:ins w:id="442" w:author="ZTE-Ma Zhifeng" w:date="2024-10-01T12:46:00Z"/>
        </w:trPr>
        <w:tc>
          <w:tcPr>
            <w:tcW w:w="2532" w:type="dxa"/>
            <w:tcBorders>
              <w:top w:val="single" w:sz="4" w:space="0" w:color="auto"/>
              <w:left w:val="single" w:sz="4" w:space="0" w:color="auto"/>
              <w:bottom w:val="nil"/>
              <w:right w:val="single" w:sz="4" w:space="0" w:color="auto"/>
            </w:tcBorders>
            <w:shd w:val="clear" w:color="auto" w:fill="auto"/>
            <w:vAlign w:val="center"/>
          </w:tcPr>
          <w:p w14:paraId="2FCBE8E3" w14:textId="3690B824" w:rsidR="000465B8" w:rsidRPr="003C1245" w:rsidRDefault="000465B8" w:rsidP="000465B8">
            <w:pPr>
              <w:keepNext/>
              <w:keepLines/>
              <w:spacing w:after="0"/>
              <w:jc w:val="center"/>
              <w:rPr>
                <w:ins w:id="443" w:author="ZTE-Ma Zhifeng" w:date="2024-10-01T12:46:00Z"/>
                <w:rFonts w:ascii="Arial" w:hAnsi="Arial"/>
                <w:sz w:val="18"/>
              </w:rPr>
            </w:pPr>
            <w:ins w:id="444" w:author="ZTE-Ma Zhifeng" w:date="2024-10-01T17:56:00Z">
              <w:r>
                <w:rPr>
                  <w:rFonts w:ascii="Arial" w:hAnsi="Arial"/>
                  <w:sz w:val="18"/>
                </w:rPr>
                <w:t>CA_n28A-n40</w:t>
              </w:r>
              <w:r w:rsidRPr="005B4E62">
                <w:rPr>
                  <w:rFonts w:ascii="Arial" w:hAnsi="Arial"/>
                  <w:sz w:val="18"/>
                </w:rPr>
                <w:t>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FE0DE93" w14:textId="77777777" w:rsidR="000465B8" w:rsidRPr="005B4E62" w:rsidRDefault="000465B8" w:rsidP="000465B8">
            <w:pPr>
              <w:keepNext/>
              <w:keepLines/>
              <w:spacing w:after="0"/>
              <w:jc w:val="center"/>
              <w:rPr>
                <w:ins w:id="445" w:author="ZTE-Ma Zhifeng" w:date="2024-10-01T17:56:00Z"/>
                <w:rFonts w:ascii="Arial" w:hAnsi="Arial"/>
                <w:sz w:val="18"/>
              </w:rPr>
            </w:pPr>
            <w:ins w:id="446" w:author="ZTE-Ma Zhifeng" w:date="2024-10-01T17:56:00Z">
              <w:r w:rsidRPr="005B4E62">
                <w:rPr>
                  <w:rFonts w:ascii="Arial" w:hAnsi="Arial"/>
                  <w:sz w:val="18"/>
                </w:rPr>
                <w:t>CA_n28A-n</w:t>
              </w:r>
              <w:r>
                <w:rPr>
                  <w:rFonts w:ascii="Arial" w:hAnsi="Arial"/>
                  <w:sz w:val="18"/>
                </w:rPr>
                <w:t>40</w:t>
              </w:r>
              <w:r w:rsidRPr="005B4E62">
                <w:rPr>
                  <w:rFonts w:ascii="Arial" w:hAnsi="Arial"/>
                  <w:sz w:val="18"/>
                </w:rPr>
                <w:t>A</w:t>
              </w:r>
            </w:ins>
          </w:p>
          <w:p w14:paraId="00C7963B" w14:textId="77777777" w:rsidR="000465B8" w:rsidRPr="005B4E62" w:rsidRDefault="000465B8" w:rsidP="000465B8">
            <w:pPr>
              <w:keepNext/>
              <w:keepLines/>
              <w:spacing w:after="0"/>
              <w:jc w:val="center"/>
              <w:rPr>
                <w:ins w:id="447" w:author="ZTE-Ma Zhifeng" w:date="2024-10-01T17:56:00Z"/>
                <w:rFonts w:ascii="Arial" w:hAnsi="Arial"/>
                <w:sz w:val="18"/>
              </w:rPr>
            </w:pPr>
            <w:ins w:id="448" w:author="ZTE-Ma Zhifeng" w:date="2024-10-01T17:56:00Z">
              <w:r w:rsidRPr="005B4E62">
                <w:rPr>
                  <w:rFonts w:ascii="Arial" w:hAnsi="Arial"/>
                  <w:sz w:val="18"/>
                </w:rPr>
                <w:t>CA_n28A-n258A</w:t>
              </w:r>
            </w:ins>
          </w:p>
          <w:p w14:paraId="3CB219F1" w14:textId="03DB0D56" w:rsidR="000465B8" w:rsidRPr="003C1245" w:rsidRDefault="000465B8" w:rsidP="000465B8">
            <w:pPr>
              <w:keepNext/>
              <w:keepLines/>
              <w:spacing w:after="0"/>
              <w:jc w:val="center"/>
              <w:rPr>
                <w:ins w:id="449" w:author="ZTE-Ma Zhifeng" w:date="2024-10-01T12:46:00Z"/>
                <w:rFonts w:ascii="Arial" w:hAnsi="Arial"/>
                <w:sz w:val="18"/>
              </w:rPr>
            </w:pPr>
            <w:ins w:id="450" w:author="ZTE-Ma Zhifeng" w:date="2024-10-01T17:56: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79A0559" w14:textId="059B3CB1" w:rsidR="000465B8" w:rsidRPr="003C1245" w:rsidRDefault="000465B8" w:rsidP="000465B8">
            <w:pPr>
              <w:keepNext/>
              <w:keepLines/>
              <w:spacing w:after="0"/>
              <w:jc w:val="center"/>
              <w:rPr>
                <w:ins w:id="451" w:author="ZTE-Ma Zhifeng" w:date="2024-10-01T12:46:00Z"/>
                <w:rFonts w:ascii="Arial" w:hAnsi="Arial"/>
                <w:sz w:val="18"/>
              </w:rPr>
            </w:pPr>
            <w:ins w:id="452" w:author="ZTE-Ma Zhifeng" w:date="2024-10-01T17:56: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F629" w14:textId="2F7403DD" w:rsidR="000465B8" w:rsidRDefault="000465B8" w:rsidP="000465B8">
            <w:pPr>
              <w:keepNext/>
              <w:keepLines/>
              <w:spacing w:after="0"/>
              <w:jc w:val="center"/>
              <w:rPr>
                <w:ins w:id="453" w:author="ZTE-Ma Zhifeng" w:date="2024-10-01T12:46:00Z"/>
                <w:rFonts w:ascii="Arial" w:hAnsi="Arial"/>
                <w:sz w:val="18"/>
                <w:lang w:val="en-US" w:eastAsia="zh-CN" w:bidi="ar"/>
              </w:rPr>
            </w:pPr>
            <w:ins w:id="454" w:author="ZTE-Ma Zhifeng" w:date="2024-10-01T17:56: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DAF39AB" w14:textId="10C4FA46" w:rsidR="000465B8" w:rsidRPr="003C1245" w:rsidRDefault="000465B8" w:rsidP="000465B8">
            <w:pPr>
              <w:keepNext/>
              <w:keepLines/>
              <w:spacing w:after="0"/>
              <w:jc w:val="center"/>
              <w:rPr>
                <w:ins w:id="455" w:author="ZTE-Ma Zhifeng" w:date="2024-10-01T12:46:00Z"/>
                <w:rFonts w:ascii="Arial" w:hAnsi="Arial"/>
                <w:sz w:val="18"/>
                <w:lang w:eastAsia="zh-CN"/>
              </w:rPr>
            </w:pPr>
            <w:ins w:id="456" w:author="ZTE-Ma Zhifeng" w:date="2024-10-01T17:56:00Z">
              <w:r>
                <w:rPr>
                  <w:rFonts w:ascii="Arial" w:hAnsi="Arial" w:hint="eastAsia"/>
                  <w:sz w:val="18"/>
                  <w:lang w:eastAsia="zh-CN"/>
                </w:rPr>
                <w:t>0</w:t>
              </w:r>
            </w:ins>
          </w:p>
        </w:tc>
      </w:tr>
      <w:tr w:rsidR="000465B8" w:rsidRPr="003C1245" w14:paraId="1848ACE5" w14:textId="77777777" w:rsidTr="00895A3B">
        <w:trPr>
          <w:trHeight w:val="187"/>
          <w:jc w:val="center"/>
          <w:ins w:id="457" w:author="ZTE-Ma Zhifeng" w:date="2024-10-01T12:46:00Z"/>
        </w:trPr>
        <w:tc>
          <w:tcPr>
            <w:tcW w:w="2532" w:type="dxa"/>
            <w:tcBorders>
              <w:top w:val="nil"/>
              <w:left w:val="single" w:sz="4" w:space="0" w:color="auto"/>
              <w:bottom w:val="nil"/>
              <w:right w:val="single" w:sz="4" w:space="0" w:color="auto"/>
            </w:tcBorders>
            <w:shd w:val="clear" w:color="auto" w:fill="auto"/>
            <w:vAlign w:val="center"/>
          </w:tcPr>
          <w:p w14:paraId="0F8593A8" w14:textId="77777777" w:rsidR="000465B8" w:rsidRPr="003C1245" w:rsidRDefault="000465B8" w:rsidP="000465B8">
            <w:pPr>
              <w:keepNext/>
              <w:keepLines/>
              <w:spacing w:after="0"/>
              <w:jc w:val="center"/>
              <w:rPr>
                <w:ins w:id="458" w:author="ZTE-Ma Zhifeng" w:date="2024-10-01T12:4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7E4C61" w14:textId="77777777" w:rsidR="000465B8" w:rsidRPr="003C1245" w:rsidRDefault="000465B8" w:rsidP="000465B8">
            <w:pPr>
              <w:keepNext/>
              <w:keepLines/>
              <w:spacing w:after="0"/>
              <w:jc w:val="center"/>
              <w:rPr>
                <w:ins w:id="459"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244EF7F" w14:textId="6FC20E4B" w:rsidR="000465B8" w:rsidRPr="003C1245" w:rsidRDefault="000465B8" w:rsidP="000465B8">
            <w:pPr>
              <w:keepNext/>
              <w:keepLines/>
              <w:spacing w:after="0"/>
              <w:jc w:val="center"/>
              <w:rPr>
                <w:ins w:id="460" w:author="ZTE-Ma Zhifeng" w:date="2024-10-01T12:46:00Z"/>
                <w:rFonts w:ascii="Arial" w:hAnsi="Arial"/>
                <w:sz w:val="18"/>
              </w:rPr>
            </w:pPr>
            <w:ins w:id="461" w:author="ZTE-Ma Zhifeng" w:date="2024-10-01T17:56: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48ED6" w14:textId="5139E10A" w:rsidR="000465B8" w:rsidRDefault="000465B8" w:rsidP="00037A5F">
            <w:pPr>
              <w:keepNext/>
              <w:keepLines/>
              <w:spacing w:after="0"/>
              <w:jc w:val="center"/>
              <w:rPr>
                <w:ins w:id="462" w:author="ZTE-Ma Zhifeng" w:date="2024-10-01T12:46:00Z"/>
                <w:rFonts w:ascii="Arial" w:hAnsi="Arial"/>
                <w:sz w:val="18"/>
                <w:lang w:val="en-US" w:eastAsia="zh-CN" w:bidi="ar"/>
              </w:rPr>
            </w:pPr>
            <w:ins w:id="463" w:author="ZTE-Ma Zhifeng" w:date="2024-10-01T17:56: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39088E52" w14:textId="77777777" w:rsidR="000465B8" w:rsidRPr="003C1245" w:rsidRDefault="000465B8" w:rsidP="000465B8">
            <w:pPr>
              <w:keepNext/>
              <w:keepLines/>
              <w:spacing w:after="0"/>
              <w:jc w:val="center"/>
              <w:rPr>
                <w:ins w:id="464" w:author="ZTE-Ma Zhifeng" w:date="2024-10-01T12:46:00Z"/>
                <w:rFonts w:ascii="Arial" w:hAnsi="Arial"/>
                <w:sz w:val="18"/>
                <w:lang w:eastAsia="zh-CN"/>
              </w:rPr>
            </w:pPr>
          </w:p>
        </w:tc>
      </w:tr>
      <w:tr w:rsidR="000465B8" w:rsidRPr="003C1245" w14:paraId="245AEABE" w14:textId="77777777" w:rsidTr="00895A3B">
        <w:trPr>
          <w:trHeight w:val="187"/>
          <w:jc w:val="center"/>
          <w:ins w:id="465" w:author="ZTE-Ma Zhifeng" w:date="2024-10-01T12:46:00Z"/>
        </w:trPr>
        <w:tc>
          <w:tcPr>
            <w:tcW w:w="2532" w:type="dxa"/>
            <w:tcBorders>
              <w:top w:val="nil"/>
              <w:left w:val="single" w:sz="4" w:space="0" w:color="auto"/>
              <w:bottom w:val="single" w:sz="4" w:space="0" w:color="auto"/>
              <w:right w:val="single" w:sz="4" w:space="0" w:color="auto"/>
            </w:tcBorders>
            <w:shd w:val="clear" w:color="auto" w:fill="auto"/>
            <w:vAlign w:val="center"/>
          </w:tcPr>
          <w:p w14:paraId="371D7D25" w14:textId="77777777" w:rsidR="000465B8" w:rsidRPr="003C1245" w:rsidRDefault="000465B8" w:rsidP="000465B8">
            <w:pPr>
              <w:keepNext/>
              <w:keepLines/>
              <w:spacing w:after="0"/>
              <w:jc w:val="center"/>
              <w:rPr>
                <w:ins w:id="466" w:author="ZTE-Ma Zhifeng" w:date="2024-10-01T12:4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56D7E0" w14:textId="77777777" w:rsidR="000465B8" w:rsidRPr="003C1245" w:rsidRDefault="000465B8" w:rsidP="000465B8">
            <w:pPr>
              <w:keepNext/>
              <w:keepLines/>
              <w:spacing w:after="0"/>
              <w:jc w:val="center"/>
              <w:rPr>
                <w:ins w:id="467"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BA46145" w14:textId="7E34FC8F" w:rsidR="000465B8" w:rsidRPr="003C1245" w:rsidRDefault="000465B8" w:rsidP="000465B8">
            <w:pPr>
              <w:keepNext/>
              <w:keepLines/>
              <w:spacing w:after="0"/>
              <w:jc w:val="center"/>
              <w:rPr>
                <w:ins w:id="468" w:author="ZTE-Ma Zhifeng" w:date="2024-10-01T12:46:00Z"/>
                <w:rFonts w:ascii="Arial" w:hAnsi="Arial"/>
                <w:sz w:val="18"/>
              </w:rPr>
            </w:pPr>
            <w:ins w:id="469" w:author="ZTE-Ma Zhifeng" w:date="2024-10-01T17:56: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49D69" w14:textId="79E68817" w:rsidR="000465B8" w:rsidRPr="00FD5799" w:rsidRDefault="000465B8" w:rsidP="000465B8">
            <w:pPr>
              <w:keepNext/>
              <w:keepLines/>
              <w:spacing w:after="0"/>
              <w:jc w:val="center"/>
              <w:rPr>
                <w:ins w:id="470" w:author="ZTE-Ma Zhifeng" w:date="2024-10-01T12:46:00Z"/>
                <w:rFonts w:ascii="Arial" w:hAnsi="Arial"/>
                <w:sz w:val="18"/>
                <w:lang w:val="en-US" w:bidi="ar"/>
              </w:rPr>
            </w:pPr>
            <w:ins w:id="471" w:author="ZTE-Ma Zhifeng" w:date="2024-10-01T17:56: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987A893" w14:textId="77777777" w:rsidR="000465B8" w:rsidRPr="003C1245" w:rsidRDefault="000465B8" w:rsidP="000465B8">
            <w:pPr>
              <w:keepNext/>
              <w:keepLines/>
              <w:spacing w:after="0"/>
              <w:jc w:val="center"/>
              <w:rPr>
                <w:ins w:id="472" w:author="ZTE-Ma Zhifeng" w:date="2024-10-01T12:46:00Z"/>
                <w:rFonts w:ascii="Arial" w:hAnsi="Arial"/>
                <w:sz w:val="18"/>
                <w:lang w:eastAsia="zh-CN"/>
              </w:rPr>
            </w:pPr>
          </w:p>
        </w:tc>
      </w:tr>
      <w:tr w:rsidR="00895A3B" w:rsidRPr="003C1245" w14:paraId="490E1256" w14:textId="77777777" w:rsidTr="00895A3B">
        <w:trPr>
          <w:trHeight w:val="187"/>
          <w:jc w:val="center"/>
          <w:ins w:id="473" w:author="ZTE-Ma Zhifeng" w:date="2024-10-01T12:46:00Z"/>
        </w:trPr>
        <w:tc>
          <w:tcPr>
            <w:tcW w:w="2532" w:type="dxa"/>
            <w:tcBorders>
              <w:top w:val="single" w:sz="4" w:space="0" w:color="auto"/>
              <w:left w:val="single" w:sz="4" w:space="0" w:color="auto"/>
              <w:bottom w:val="nil"/>
              <w:right w:val="single" w:sz="4" w:space="0" w:color="auto"/>
            </w:tcBorders>
            <w:shd w:val="clear" w:color="auto" w:fill="auto"/>
            <w:vAlign w:val="center"/>
          </w:tcPr>
          <w:p w14:paraId="4EEC3E9C" w14:textId="4322E29E" w:rsidR="00895A3B" w:rsidRPr="003C1245" w:rsidRDefault="00895A3B" w:rsidP="00895A3B">
            <w:pPr>
              <w:keepNext/>
              <w:keepLines/>
              <w:spacing w:after="0"/>
              <w:jc w:val="center"/>
              <w:rPr>
                <w:ins w:id="474" w:author="ZTE-Ma Zhifeng" w:date="2024-10-01T12:46:00Z"/>
                <w:rFonts w:ascii="Arial" w:hAnsi="Arial"/>
                <w:sz w:val="18"/>
              </w:rPr>
            </w:pPr>
            <w:ins w:id="475" w:author="ZTE-Ma Zhifeng" w:date="2024-10-01T17:59:00Z">
              <w:r>
                <w:rPr>
                  <w:rFonts w:ascii="Arial" w:hAnsi="Arial"/>
                  <w:sz w:val="18"/>
                </w:rPr>
                <w:t>CA_n28A-n40</w:t>
              </w:r>
              <w:r w:rsidRPr="005B4E62">
                <w:rPr>
                  <w:rFonts w:ascii="Arial" w:hAnsi="Arial"/>
                  <w:sz w:val="18"/>
                </w:rPr>
                <w:t>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A9D57CA" w14:textId="77777777" w:rsidR="00895A3B" w:rsidRPr="005B4E62" w:rsidRDefault="00895A3B" w:rsidP="00895A3B">
            <w:pPr>
              <w:keepNext/>
              <w:keepLines/>
              <w:spacing w:after="0"/>
              <w:jc w:val="center"/>
              <w:rPr>
                <w:ins w:id="476" w:author="ZTE-Ma Zhifeng" w:date="2024-10-01T17:59:00Z"/>
                <w:rFonts w:ascii="Arial" w:hAnsi="Arial"/>
                <w:sz w:val="18"/>
              </w:rPr>
            </w:pPr>
            <w:ins w:id="477" w:author="ZTE-Ma Zhifeng" w:date="2024-10-01T17:59:00Z">
              <w:r w:rsidRPr="005B4E62">
                <w:rPr>
                  <w:rFonts w:ascii="Arial" w:hAnsi="Arial"/>
                  <w:sz w:val="18"/>
                </w:rPr>
                <w:t>CA_n28A-n</w:t>
              </w:r>
              <w:r>
                <w:rPr>
                  <w:rFonts w:ascii="Arial" w:hAnsi="Arial"/>
                  <w:sz w:val="18"/>
                </w:rPr>
                <w:t>40</w:t>
              </w:r>
              <w:r w:rsidRPr="005B4E62">
                <w:rPr>
                  <w:rFonts w:ascii="Arial" w:hAnsi="Arial"/>
                  <w:sz w:val="18"/>
                </w:rPr>
                <w:t>A</w:t>
              </w:r>
            </w:ins>
          </w:p>
          <w:p w14:paraId="513D913C" w14:textId="77777777" w:rsidR="00895A3B" w:rsidRPr="005B4E62" w:rsidRDefault="00895A3B" w:rsidP="00895A3B">
            <w:pPr>
              <w:keepNext/>
              <w:keepLines/>
              <w:spacing w:after="0"/>
              <w:jc w:val="center"/>
              <w:rPr>
                <w:ins w:id="478" w:author="ZTE-Ma Zhifeng" w:date="2024-10-01T17:59:00Z"/>
                <w:rFonts w:ascii="Arial" w:hAnsi="Arial"/>
                <w:sz w:val="18"/>
              </w:rPr>
            </w:pPr>
            <w:ins w:id="479" w:author="ZTE-Ma Zhifeng" w:date="2024-10-01T17:59:00Z">
              <w:r w:rsidRPr="005B4E62">
                <w:rPr>
                  <w:rFonts w:ascii="Arial" w:hAnsi="Arial"/>
                  <w:sz w:val="18"/>
                </w:rPr>
                <w:t>CA_n28A-n258A</w:t>
              </w:r>
            </w:ins>
          </w:p>
          <w:p w14:paraId="582ABA5E" w14:textId="41F9951F" w:rsidR="00895A3B" w:rsidRPr="003C1245" w:rsidRDefault="00895A3B" w:rsidP="00895A3B">
            <w:pPr>
              <w:keepNext/>
              <w:keepLines/>
              <w:spacing w:after="0"/>
              <w:jc w:val="center"/>
              <w:rPr>
                <w:ins w:id="480" w:author="ZTE-Ma Zhifeng" w:date="2024-10-01T12:46:00Z"/>
                <w:rFonts w:ascii="Arial" w:hAnsi="Arial"/>
                <w:sz w:val="18"/>
              </w:rPr>
            </w:pPr>
            <w:ins w:id="481" w:author="ZTE-Ma Zhifeng" w:date="2024-10-01T17:59: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A3C7DDD" w14:textId="1EDA9670" w:rsidR="00895A3B" w:rsidRPr="003C1245" w:rsidRDefault="00895A3B" w:rsidP="00895A3B">
            <w:pPr>
              <w:keepNext/>
              <w:keepLines/>
              <w:spacing w:after="0"/>
              <w:jc w:val="center"/>
              <w:rPr>
                <w:ins w:id="482" w:author="ZTE-Ma Zhifeng" w:date="2024-10-01T12:46:00Z"/>
                <w:rFonts w:ascii="Arial" w:hAnsi="Arial"/>
                <w:sz w:val="18"/>
              </w:rPr>
            </w:pPr>
            <w:ins w:id="483" w:author="ZTE-Ma Zhifeng" w:date="2024-10-01T17:59: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7FB1" w14:textId="42CA07CD" w:rsidR="00895A3B" w:rsidRDefault="00895A3B" w:rsidP="00895A3B">
            <w:pPr>
              <w:keepNext/>
              <w:keepLines/>
              <w:spacing w:after="0"/>
              <w:jc w:val="center"/>
              <w:rPr>
                <w:ins w:id="484" w:author="ZTE-Ma Zhifeng" w:date="2024-10-01T12:46:00Z"/>
                <w:rFonts w:ascii="Arial" w:hAnsi="Arial"/>
                <w:sz w:val="18"/>
                <w:lang w:val="en-US" w:eastAsia="zh-CN" w:bidi="ar"/>
              </w:rPr>
            </w:pPr>
            <w:ins w:id="485" w:author="ZTE-Ma Zhifeng" w:date="2024-10-01T17:59: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6F0A59C" w14:textId="5B9A1764" w:rsidR="00895A3B" w:rsidRPr="003C1245" w:rsidRDefault="00895A3B" w:rsidP="00895A3B">
            <w:pPr>
              <w:keepNext/>
              <w:keepLines/>
              <w:spacing w:after="0"/>
              <w:jc w:val="center"/>
              <w:rPr>
                <w:ins w:id="486" w:author="ZTE-Ma Zhifeng" w:date="2024-10-01T12:46:00Z"/>
                <w:rFonts w:ascii="Arial" w:hAnsi="Arial"/>
                <w:sz w:val="18"/>
                <w:lang w:eastAsia="zh-CN"/>
              </w:rPr>
            </w:pPr>
            <w:ins w:id="487" w:author="ZTE-Ma Zhifeng" w:date="2024-10-01T17:59:00Z">
              <w:r>
                <w:rPr>
                  <w:rFonts w:ascii="Arial" w:hAnsi="Arial" w:hint="eastAsia"/>
                  <w:sz w:val="18"/>
                  <w:lang w:eastAsia="zh-CN"/>
                </w:rPr>
                <w:t>0</w:t>
              </w:r>
            </w:ins>
          </w:p>
        </w:tc>
      </w:tr>
      <w:tr w:rsidR="00895A3B" w:rsidRPr="003C1245" w14:paraId="45629B25" w14:textId="77777777" w:rsidTr="00895A3B">
        <w:trPr>
          <w:trHeight w:val="187"/>
          <w:jc w:val="center"/>
          <w:ins w:id="488" w:author="ZTE-Ma Zhifeng" w:date="2024-10-01T12:46:00Z"/>
        </w:trPr>
        <w:tc>
          <w:tcPr>
            <w:tcW w:w="2532" w:type="dxa"/>
            <w:tcBorders>
              <w:top w:val="nil"/>
              <w:left w:val="single" w:sz="4" w:space="0" w:color="auto"/>
              <w:bottom w:val="nil"/>
              <w:right w:val="single" w:sz="4" w:space="0" w:color="auto"/>
            </w:tcBorders>
            <w:shd w:val="clear" w:color="auto" w:fill="auto"/>
            <w:vAlign w:val="center"/>
          </w:tcPr>
          <w:p w14:paraId="3BE23DB7" w14:textId="77777777" w:rsidR="00895A3B" w:rsidRPr="003C1245" w:rsidRDefault="00895A3B" w:rsidP="00895A3B">
            <w:pPr>
              <w:keepNext/>
              <w:keepLines/>
              <w:spacing w:after="0"/>
              <w:jc w:val="center"/>
              <w:rPr>
                <w:ins w:id="489" w:author="ZTE-Ma Zhifeng" w:date="2024-10-01T12:4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667277" w14:textId="77777777" w:rsidR="00895A3B" w:rsidRPr="003C1245" w:rsidRDefault="00895A3B" w:rsidP="00895A3B">
            <w:pPr>
              <w:keepNext/>
              <w:keepLines/>
              <w:spacing w:after="0"/>
              <w:jc w:val="center"/>
              <w:rPr>
                <w:ins w:id="490"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2422909" w14:textId="418041F4" w:rsidR="00895A3B" w:rsidRPr="003C1245" w:rsidRDefault="00895A3B" w:rsidP="00895A3B">
            <w:pPr>
              <w:keepNext/>
              <w:keepLines/>
              <w:spacing w:after="0"/>
              <w:jc w:val="center"/>
              <w:rPr>
                <w:ins w:id="491" w:author="ZTE-Ma Zhifeng" w:date="2024-10-01T12:46:00Z"/>
                <w:rFonts w:ascii="Arial" w:hAnsi="Arial"/>
                <w:sz w:val="18"/>
              </w:rPr>
            </w:pPr>
            <w:ins w:id="492" w:author="ZTE-Ma Zhifeng" w:date="2024-10-01T17:59: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DDAA" w14:textId="347B26E2" w:rsidR="00895A3B" w:rsidRDefault="00895A3B" w:rsidP="00037A5F">
            <w:pPr>
              <w:keepNext/>
              <w:keepLines/>
              <w:spacing w:after="0"/>
              <w:jc w:val="center"/>
              <w:rPr>
                <w:ins w:id="493" w:author="ZTE-Ma Zhifeng" w:date="2024-10-01T12:46:00Z"/>
                <w:rFonts w:ascii="Arial" w:hAnsi="Arial"/>
                <w:sz w:val="18"/>
                <w:lang w:val="en-US" w:eastAsia="zh-CN" w:bidi="ar"/>
              </w:rPr>
            </w:pPr>
            <w:ins w:id="494" w:author="ZTE-Ma Zhifeng" w:date="2024-10-01T17:59: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3740A0B9" w14:textId="77777777" w:rsidR="00895A3B" w:rsidRPr="003C1245" w:rsidRDefault="00895A3B" w:rsidP="00895A3B">
            <w:pPr>
              <w:keepNext/>
              <w:keepLines/>
              <w:spacing w:after="0"/>
              <w:jc w:val="center"/>
              <w:rPr>
                <w:ins w:id="495" w:author="ZTE-Ma Zhifeng" w:date="2024-10-01T12:46:00Z"/>
                <w:rFonts w:ascii="Arial" w:hAnsi="Arial"/>
                <w:sz w:val="18"/>
                <w:lang w:eastAsia="zh-CN"/>
              </w:rPr>
            </w:pPr>
          </w:p>
        </w:tc>
      </w:tr>
      <w:tr w:rsidR="00895A3B" w:rsidRPr="003C1245" w14:paraId="60E9738D" w14:textId="77777777" w:rsidTr="00895A3B">
        <w:trPr>
          <w:trHeight w:val="187"/>
          <w:jc w:val="center"/>
          <w:ins w:id="496" w:author="ZTE-Ma Zhifeng" w:date="2024-10-01T12:46:00Z"/>
        </w:trPr>
        <w:tc>
          <w:tcPr>
            <w:tcW w:w="2532" w:type="dxa"/>
            <w:tcBorders>
              <w:top w:val="nil"/>
              <w:left w:val="single" w:sz="4" w:space="0" w:color="auto"/>
              <w:bottom w:val="single" w:sz="4" w:space="0" w:color="auto"/>
              <w:right w:val="single" w:sz="4" w:space="0" w:color="auto"/>
            </w:tcBorders>
            <w:shd w:val="clear" w:color="auto" w:fill="auto"/>
            <w:vAlign w:val="center"/>
          </w:tcPr>
          <w:p w14:paraId="72E6AE49" w14:textId="77777777" w:rsidR="00895A3B" w:rsidRPr="003C1245" w:rsidRDefault="00895A3B" w:rsidP="00895A3B">
            <w:pPr>
              <w:keepNext/>
              <w:keepLines/>
              <w:spacing w:after="0"/>
              <w:jc w:val="center"/>
              <w:rPr>
                <w:ins w:id="497" w:author="ZTE-Ma Zhifeng" w:date="2024-10-01T12:4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B90A2D" w14:textId="77777777" w:rsidR="00895A3B" w:rsidRPr="003C1245" w:rsidRDefault="00895A3B" w:rsidP="00895A3B">
            <w:pPr>
              <w:keepNext/>
              <w:keepLines/>
              <w:spacing w:after="0"/>
              <w:jc w:val="center"/>
              <w:rPr>
                <w:ins w:id="498"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3C82A4D" w14:textId="6B798E24" w:rsidR="00895A3B" w:rsidRPr="003C1245" w:rsidRDefault="00895A3B" w:rsidP="00895A3B">
            <w:pPr>
              <w:keepNext/>
              <w:keepLines/>
              <w:spacing w:after="0"/>
              <w:jc w:val="center"/>
              <w:rPr>
                <w:ins w:id="499" w:author="ZTE-Ma Zhifeng" w:date="2024-10-01T12:46:00Z"/>
                <w:rFonts w:ascii="Arial" w:hAnsi="Arial"/>
                <w:sz w:val="18"/>
              </w:rPr>
            </w:pPr>
            <w:ins w:id="500" w:author="ZTE-Ma Zhifeng" w:date="2024-10-01T17:59: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BB087" w14:textId="78C4F147" w:rsidR="00895A3B" w:rsidRPr="00FD5799" w:rsidRDefault="00895A3B" w:rsidP="00895A3B">
            <w:pPr>
              <w:keepNext/>
              <w:keepLines/>
              <w:spacing w:after="0"/>
              <w:jc w:val="center"/>
              <w:rPr>
                <w:ins w:id="501" w:author="ZTE-Ma Zhifeng" w:date="2024-10-01T12:46:00Z"/>
                <w:rFonts w:ascii="Arial" w:hAnsi="Arial"/>
                <w:sz w:val="18"/>
                <w:lang w:val="en-US" w:bidi="ar"/>
              </w:rPr>
            </w:pPr>
            <w:ins w:id="502" w:author="ZTE-Ma Zhifeng" w:date="2024-10-01T17:59: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87FFBBD" w14:textId="77777777" w:rsidR="00895A3B" w:rsidRPr="003C1245" w:rsidRDefault="00895A3B" w:rsidP="00895A3B">
            <w:pPr>
              <w:keepNext/>
              <w:keepLines/>
              <w:spacing w:after="0"/>
              <w:jc w:val="center"/>
              <w:rPr>
                <w:ins w:id="503" w:author="ZTE-Ma Zhifeng" w:date="2024-10-01T12:46:00Z"/>
                <w:rFonts w:ascii="Arial" w:hAnsi="Arial"/>
                <w:sz w:val="18"/>
                <w:lang w:eastAsia="zh-CN"/>
              </w:rPr>
            </w:pPr>
          </w:p>
        </w:tc>
      </w:tr>
      <w:tr w:rsidR="00895A3B" w:rsidRPr="003C1245" w14:paraId="221289BC" w14:textId="77777777" w:rsidTr="00895A3B">
        <w:trPr>
          <w:trHeight w:val="187"/>
          <w:jc w:val="center"/>
          <w:ins w:id="504" w:author="ZTE-Ma Zhifeng" w:date="2024-10-01T12:46:00Z"/>
        </w:trPr>
        <w:tc>
          <w:tcPr>
            <w:tcW w:w="2532" w:type="dxa"/>
            <w:tcBorders>
              <w:top w:val="single" w:sz="4" w:space="0" w:color="auto"/>
              <w:left w:val="single" w:sz="4" w:space="0" w:color="auto"/>
              <w:bottom w:val="nil"/>
              <w:right w:val="single" w:sz="4" w:space="0" w:color="auto"/>
            </w:tcBorders>
            <w:shd w:val="clear" w:color="auto" w:fill="auto"/>
            <w:vAlign w:val="center"/>
          </w:tcPr>
          <w:p w14:paraId="7702C5A8" w14:textId="53BC6599" w:rsidR="00895A3B" w:rsidRPr="003C1245" w:rsidRDefault="00895A3B" w:rsidP="00895A3B">
            <w:pPr>
              <w:keepNext/>
              <w:keepLines/>
              <w:spacing w:after="0"/>
              <w:jc w:val="center"/>
              <w:rPr>
                <w:ins w:id="505" w:author="ZTE-Ma Zhifeng" w:date="2024-10-01T12:46:00Z"/>
                <w:rFonts w:ascii="Arial" w:hAnsi="Arial"/>
                <w:sz w:val="18"/>
              </w:rPr>
            </w:pPr>
            <w:ins w:id="506" w:author="ZTE-Ma Zhifeng" w:date="2024-10-01T17:59:00Z">
              <w:r>
                <w:rPr>
                  <w:rFonts w:ascii="Arial" w:hAnsi="Arial"/>
                  <w:sz w:val="18"/>
                </w:rPr>
                <w:t>CA_n28A-n40</w:t>
              </w:r>
              <w:r w:rsidRPr="005B4E62">
                <w:rPr>
                  <w:rFonts w:ascii="Arial" w:hAnsi="Arial"/>
                  <w:sz w:val="18"/>
                </w:rPr>
                <w:t>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2282CDC" w14:textId="77777777" w:rsidR="00895A3B" w:rsidRPr="005B4E62" w:rsidRDefault="00895A3B" w:rsidP="00895A3B">
            <w:pPr>
              <w:keepNext/>
              <w:keepLines/>
              <w:spacing w:after="0"/>
              <w:jc w:val="center"/>
              <w:rPr>
                <w:ins w:id="507" w:author="ZTE-Ma Zhifeng" w:date="2024-10-01T17:59:00Z"/>
                <w:rFonts w:ascii="Arial" w:hAnsi="Arial"/>
                <w:sz w:val="18"/>
              </w:rPr>
            </w:pPr>
            <w:ins w:id="508" w:author="ZTE-Ma Zhifeng" w:date="2024-10-01T17:59:00Z">
              <w:r w:rsidRPr="005B4E62">
                <w:rPr>
                  <w:rFonts w:ascii="Arial" w:hAnsi="Arial"/>
                  <w:sz w:val="18"/>
                </w:rPr>
                <w:t>CA_n28A-n</w:t>
              </w:r>
              <w:r>
                <w:rPr>
                  <w:rFonts w:ascii="Arial" w:hAnsi="Arial"/>
                  <w:sz w:val="18"/>
                </w:rPr>
                <w:t>40</w:t>
              </w:r>
              <w:r w:rsidRPr="005B4E62">
                <w:rPr>
                  <w:rFonts w:ascii="Arial" w:hAnsi="Arial"/>
                  <w:sz w:val="18"/>
                </w:rPr>
                <w:t>A</w:t>
              </w:r>
            </w:ins>
          </w:p>
          <w:p w14:paraId="5A4DAC57" w14:textId="77777777" w:rsidR="00895A3B" w:rsidRPr="005B4E62" w:rsidRDefault="00895A3B" w:rsidP="00895A3B">
            <w:pPr>
              <w:keepNext/>
              <w:keepLines/>
              <w:spacing w:after="0"/>
              <w:jc w:val="center"/>
              <w:rPr>
                <w:ins w:id="509" w:author="ZTE-Ma Zhifeng" w:date="2024-10-01T17:59:00Z"/>
                <w:rFonts w:ascii="Arial" w:hAnsi="Arial"/>
                <w:sz w:val="18"/>
              </w:rPr>
            </w:pPr>
            <w:ins w:id="510" w:author="ZTE-Ma Zhifeng" w:date="2024-10-01T17:59:00Z">
              <w:r w:rsidRPr="005B4E62">
                <w:rPr>
                  <w:rFonts w:ascii="Arial" w:hAnsi="Arial"/>
                  <w:sz w:val="18"/>
                </w:rPr>
                <w:t>CA_n28A-n258A</w:t>
              </w:r>
            </w:ins>
          </w:p>
          <w:p w14:paraId="4065AB47" w14:textId="70D97D31" w:rsidR="00895A3B" w:rsidRPr="003C1245" w:rsidRDefault="00895A3B" w:rsidP="00895A3B">
            <w:pPr>
              <w:keepNext/>
              <w:keepLines/>
              <w:spacing w:after="0"/>
              <w:jc w:val="center"/>
              <w:rPr>
                <w:ins w:id="511" w:author="ZTE-Ma Zhifeng" w:date="2024-10-01T12:46:00Z"/>
                <w:rFonts w:ascii="Arial" w:hAnsi="Arial"/>
                <w:sz w:val="18"/>
              </w:rPr>
            </w:pPr>
            <w:ins w:id="512" w:author="ZTE-Ma Zhifeng" w:date="2024-10-01T17:59: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7689657" w14:textId="62A4ADBF" w:rsidR="00895A3B" w:rsidRPr="003C1245" w:rsidRDefault="00895A3B" w:rsidP="00895A3B">
            <w:pPr>
              <w:keepNext/>
              <w:keepLines/>
              <w:spacing w:after="0"/>
              <w:jc w:val="center"/>
              <w:rPr>
                <w:ins w:id="513" w:author="ZTE-Ma Zhifeng" w:date="2024-10-01T12:46:00Z"/>
                <w:rFonts w:ascii="Arial" w:hAnsi="Arial"/>
                <w:sz w:val="18"/>
              </w:rPr>
            </w:pPr>
            <w:ins w:id="514" w:author="ZTE-Ma Zhifeng" w:date="2024-10-01T17:59: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C4F64" w14:textId="62AA566C" w:rsidR="00895A3B" w:rsidRDefault="00895A3B" w:rsidP="00895A3B">
            <w:pPr>
              <w:keepNext/>
              <w:keepLines/>
              <w:spacing w:after="0"/>
              <w:jc w:val="center"/>
              <w:rPr>
                <w:ins w:id="515" w:author="ZTE-Ma Zhifeng" w:date="2024-10-01T12:46:00Z"/>
                <w:rFonts w:ascii="Arial" w:hAnsi="Arial"/>
                <w:sz w:val="18"/>
                <w:lang w:val="en-US" w:eastAsia="zh-CN" w:bidi="ar"/>
              </w:rPr>
            </w:pPr>
            <w:ins w:id="516" w:author="ZTE-Ma Zhifeng" w:date="2024-10-01T17:59: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A5E6341" w14:textId="3BC24580" w:rsidR="00895A3B" w:rsidRPr="003C1245" w:rsidRDefault="00895A3B" w:rsidP="00895A3B">
            <w:pPr>
              <w:keepNext/>
              <w:keepLines/>
              <w:spacing w:after="0"/>
              <w:jc w:val="center"/>
              <w:rPr>
                <w:ins w:id="517" w:author="ZTE-Ma Zhifeng" w:date="2024-10-01T12:46:00Z"/>
                <w:rFonts w:ascii="Arial" w:hAnsi="Arial"/>
                <w:sz w:val="18"/>
                <w:lang w:eastAsia="zh-CN"/>
              </w:rPr>
            </w:pPr>
            <w:ins w:id="518" w:author="ZTE-Ma Zhifeng" w:date="2024-10-01T17:59:00Z">
              <w:r>
                <w:rPr>
                  <w:rFonts w:ascii="Arial" w:hAnsi="Arial" w:hint="eastAsia"/>
                  <w:sz w:val="18"/>
                  <w:lang w:eastAsia="zh-CN"/>
                </w:rPr>
                <w:t>0</w:t>
              </w:r>
            </w:ins>
          </w:p>
        </w:tc>
      </w:tr>
      <w:tr w:rsidR="00895A3B" w:rsidRPr="003C1245" w14:paraId="3B89E7D8" w14:textId="77777777" w:rsidTr="00895A3B">
        <w:trPr>
          <w:trHeight w:val="187"/>
          <w:jc w:val="center"/>
          <w:ins w:id="519" w:author="ZTE-Ma Zhifeng" w:date="2024-10-01T12:46:00Z"/>
        </w:trPr>
        <w:tc>
          <w:tcPr>
            <w:tcW w:w="2532" w:type="dxa"/>
            <w:tcBorders>
              <w:top w:val="nil"/>
              <w:left w:val="single" w:sz="4" w:space="0" w:color="auto"/>
              <w:bottom w:val="nil"/>
              <w:right w:val="single" w:sz="4" w:space="0" w:color="auto"/>
            </w:tcBorders>
            <w:shd w:val="clear" w:color="auto" w:fill="auto"/>
            <w:vAlign w:val="center"/>
          </w:tcPr>
          <w:p w14:paraId="3C3AB1F6" w14:textId="77777777" w:rsidR="00895A3B" w:rsidRPr="003C1245" w:rsidRDefault="00895A3B" w:rsidP="00895A3B">
            <w:pPr>
              <w:keepNext/>
              <w:keepLines/>
              <w:spacing w:after="0"/>
              <w:jc w:val="center"/>
              <w:rPr>
                <w:ins w:id="520" w:author="ZTE-Ma Zhifeng" w:date="2024-10-01T12:4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C9FAD7" w14:textId="77777777" w:rsidR="00895A3B" w:rsidRPr="003C1245" w:rsidRDefault="00895A3B" w:rsidP="00895A3B">
            <w:pPr>
              <w:keepNext/>
              <w:keepLines/>
              <w:spacing w:after="0"/>
              <w:jc w:val="center"/>
              <w:rPr>
                <w:ins w:id="521"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9A8E718" w14:textId="26F1184B" w:rsidR="00895A3B" w:rsidRPr="003C1245" w:rsidRDefault="00895A3B" w:rsidP="00895A3B">
            <w:pPr>
              <w:keepNext/>
              <w:keepLines/>
              <w:spacing w:after="0"/>
              <w:jc w:val="center"/>
              <w:rPr>
                <w:ins w:id="522" w:author="ZTE-Ma Zhifeng" w:date="2024-10-01T12:46:00Z"/>
                <w:rFonts w:ascii="Arial" w:hAnsi="Arial"/>
                <w:sz w:val="18"/>
              </w:rPr>
            </w:pPr>
            <w:ins w:id="523" w:author="ZTE-Ma Zhifeng" w:date="2024-10-01T17:59: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64728" w14:textId="738F754E" w:rsidR="00895A3B" w:rsidRDefault="00895A3B" w:rsidP="00037A5F">
            <w:pPr>
              <w:keepNext/>
              <w:keepLines/>
              <w:spacing w:after="0"/>
              <w:jc w:val="center"/>
              <w:rPr>
                <w:ins w:id="524" w:author="ZTE-Ma Zhifeng" w:date="2024-10-01T12:46:00Z"/>
                <w:rFonts w:ascii="Arial" w:hAnsi="Arial"/>
                <w:sz w:val="18"/>
                <w:lang w:val="en-US" w:eastAsia="zh-CN" w:bidi="ar"/>
              </w:rPr>
            </w:pPr>
            <w:ins w:id="525" w:author="ZTE-Ma Zhifeng" w:date="2024-10-01T17:59: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7ED48F49" w14:textId="77777777" w:rsidR="00895A3B" w:rsidRPr="003C1245" w:rsidRDefault="00895A3B" w:rsidP="00895A3B">
            <w:pPr>
              <w:keepNext/>
              <w:keepLines/>
              <w:spacing w:after="0"/>
              <w:jc w:val="center"/>
              <w:rPr>
                <w:ins w:id="526" w:author="ZTE-Ma Zhifeng" w:date="2024-10-01T12:46:00Z"/>
                <w:rFonts w:ascii="Arial" w:hAnsi="Arial"/>
                <w:sz w:val="18"/>
                <w:lang w:eastAsia="zh-CN"/>
              </w:rPr>
            </w:pPr>
          </w:p>
        </w:tc>
      </w:tr>
      <w:tr w:rsidR="00895A3B" w:rsidRPr="003C1245" w14:paraId="42AF639F" w14:textId="77777777" w:rsidTr="00895A3B">
        <w:trPr>
          <w:trHeight w:val="187"/>
          <w:jc w:val="center"/>
          <w:ins w:id="527" w:author="ZTE-Ma Zhifeng" w:date="2024-10-01T12:46:00Z"/>
        </w:trPr>
        <w:tc>
          <w:tcPr>
            <w:tcW w:w="2532" w:type="dxa"/>
            <w:tcBorders>
              <w:top w:val="nil"/>
              <w:left w:val="single" w:sz="4" w:space="0" w:color="auto"/>
              <w:bottom w:val="single" w:sz="4" w:space="0" w:color="auto"/>
              <w:right w:val="single" w:sz="4" w:space="0" w:color="auto"/>
            </w:tcBorders>
            <w:shd w:val="clear" w:color="auto" w:fill="auto"/>
            <w:vAlign w:val="center"/>
          </w:tcPr>
          <w:p w14:paraId="34901AEB" w14:textId="77777777" w:rsidR="00895A3B" w:rsidRPr="003C1245" w:rsidRDefault="00895A3B" w:rsidP="00895A3B">
            <w:pPr>
              <w:keepNext/>
              <w:keepLines/>
              <w:spacing w:after="0"/>
              <w:jc w:val="center"/>
              <w:rPr>
                <w:ins w:id="528" w:author="ZTE-Ma Zhifeng" w:date="2024-10-01T12:4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656DDC" w14:textId="77777777" w:rsidR="00895A3B" w:rsidRPr="003C1245" w:rsidRDefault="00895A3B" w:rsidP="00895A3B">
            <w:pPr>
              <w:keepNext/>
              <w:keepLines/>
              <w:spacing w:after="0"/>
              <w:jc w:val="center"/>
              <w:rPr>
                <w:ins w:id="529"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9344526" w14:textId="7BE5E2B6" w:rsidR="00895A3B" w:rsidRPr="003C1245" w:rsidRDefault="00895A3B" w:rsidP="00895A3B">
            <w:pPr>
              <w:keepNext/>
              <w:keepLines/>
              <w:spacing w:after="0"/>
              <w:jc w:val="center"/>
              <w:rPr>
                <w:ins w:id="530" w:author="ZTE-Ma Zhifeng" w:date="2024-10-01T12:46:00Z"/>
                <w:rFonts w:ascii="Arial" w:hAnsi="Arial"/>
                <w:sz w:val="18"/>
              </w:rPr>
            </w:pPr>
            <w:ins w:id="531" w:author="ZTE-Ma Zhifeng" w:date="2024-10-01T17:59: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8D6F" w14:textId="6AA7B363" w:rsidR="00895A3B" w:rsidRPr="00FD5799" w:rsidRDefault="00895A3B" w:rsidP="00895A3B">
            <w:pPr>
              <w:keepNext/>
              <w:keepLines/>
              <w:spacing w:after="0"/>
              <w:jc w:val="center"/>
              <w:rPr>
                <w:ins w:id="532" w:author="ZTE-Ma Zhifeng" w:date="2024-10-01T12:46:00Z"/>
                <w:rFonts w:ascii="Arial" w:hAnsi="Arial"/>
                <w:sz w:val="18"/>
                <w:lang w:val="en-US" w:bidi="ar"/>
              </w:rPr>
            </w:pPr>
            <w:ins w:id="533" w:author="ZTE-Ma Zhifeng" w:date="2024-10-01T17:59: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B37B1DE" w14:textId="77777777" w:rsidR="00895A3B" w:rsidRPr="003C1245" w:rsidRDefault="00895A3B" w:rsidP="00895A3B">
            <w:pPr>
              <w:keepNext/>
              <w:keepLines/>
              <w:spacing w:after="0"/>
              <w:jc w:val="center"/>
              <w:rPr>
                <w:ins w:id="534" w:author="ZTE-Ma Zhifeng" w:date="2024-10-01T12:46:00Z"/>
                <w:rFonts w:ascii="Arial" w:hAnsi="Arial"/>
                <w:sz w:val="18"/>
                <w:lang w:eastAsia="zh-CN"/>
              </w:rPr>
            </w:pPr>
          </w:p>
        </w:tc>
      </w:tr>
      <w:tr w:rsidR="00895A3B" w:rsidRPr="003C1245" w14:paraId="2EB8473C" w14:textId="77777777" w:rsidTr="00895A3B">
        <w:trPr>
          <w:trHeight w:val="187"/>
          <w:jc w:val="center"/>
          <w:ins w:id="535" w:author="ZTE-Ma Zhifeng" w:date="2024-10-01T12:46:00Z"/>
        </w:trPr>
        <w:tc>
          <w:tcPr>
            <w:tcW w:w="2532" w:type="dxa"/>
            <w:tcBorders>
              <w:top w:val="single" w:sz="4" w:space="0" w:color="auto"/>
              <w:left w:val="single" w:sz="4" w:space="0" w:color="auto"/>
              <w:bottom w:val="nil"/>
              <w:right w:val="single" w:sz="4" w:space="0" w:color="auto"/>
            </w:tcBorders>
            <w:shd w:val="clear" w:color="auto" w:fill="auto"/>
            <w:vAlign w:val="center"/>
          </w:tcPr>
          <w:p w14:paraId="5D8D99A9" w14:textId="222D309D" w:rsidR="00895A3B" w:rsidRPr="003C1245" w:rsidRDefault="00895A3B" w:rsidP="00895A3B">
            <w:pPr>
              <w:keepNext/>
              <w:keepLines/>
              <w:spacing w:after="0"/>
              <w:jc w:val="center"/>
              <w:rPr>
                <w:ins w:id="536" w:author="ZTE-Ma Zhifeng" w:date="2024-10-01T12:46:00Z"/>
                <w:rFonts w:ascii="Arial" w:hAnsi="Arial"/>
                <w:sz w:val="18"/>
              </w:rPr>
            </w:pPr>
            <w:ins w:id="537" w:author="ZTE-Ma Zhifeng" w:date="2024-10-01T17:59:00Z">
              <w:r>
                <w:rPr>
                  <w:rFonts w:ascii="Arial" w:hAnsi="Arial"/>
                  <w:sz w:val="18"/>
                </w:rPr>
                <w:t>CA_n28A-n40</w:t>
              </w:r>
              <w:r w:rsidRPr="005B4E62">
                <w:rPr>
                  <w:rFonts w:ascii="Arial" w:hAnsi="Arial"/>
                  <w:sz w:val="18"/>
                </w:rPr>
                <w:t>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E369EF9" w14:textId="77777777" w:rsidR="00895A3B" w:rsidRPr="005B4E62" w:rsidRDefault="00895A3B" w:rsidP="00895A3B">
            <w:pPr>
              <w:keepNext/>
              <w:keepLines/>
              <w:spacing w:after="0"/>
              <w:jc w:val="center"/>
              <w:rPr>
                <w:ins w:id="538" w:author="ZTE-Ma Zhifeng" w:date="2024-10-01T17:59:00Z"/>
                <w:rFonts w:ascii="Arial" w:hAnsi="Arial"/>
                <w:sz w:val="18"/>
              </w:rPr>
            </w:pPr>
            <w:ins w:id="539" w:author="ZTE-Ma Zhifeng" w:date="2024-10-01T17:59:00Z">
              <w:r w:rsidRPr="005B4E62">
                <w:rPr>
                  <w:rFonts w:ascii="Arial" w:hAnsi="Arial"/>
                  <w:sz w:val="18"/>
                </w:rPr>
                <w:t>CA_n28A-n</w:t>
              </w:r>
              <w:r>
                <w:rPr>
                  <w:rFonts w:ascii="Arial" w:hAnsi="Arial"/>
                  <w:sz w:val="18"/>
                </w:rPr>
                <w:t>40</w:t>
              </w:r>
              <w:r w:rsidRPr="005B4E62">
                <w:rPr>
                  <w:rFonts w:ascii="Arial" w:hAnsi="Arial"/>
                  <w:sz w:val="18"/>
                </w:rPr>
                <w:t>A</w:t>
              </w:r>
            </w:ins>
          </w:p>
          <w:p w14:paraId="407DA2F4" w14:textId="77777777" w:rsidR="00895A3B" w:rsidRPr="005B4E62" w:rsidRDefault="00895A3B" w:rsidP="00895A3B">
            <w:pPr>
              <w:keepNext/>
              <w:keepLines/>
              <w:spacing w:after="0"/>
              <w:jc w:val="center"/>
              <w:rPr>
                <w:ins w:id="540" w:author="ZTE-Ma Zhifeng" w:date="2024-10-01T17:59:00Z"/>
                <w:rFonts w:ascii="Arial" w:hAnsi="Arial"/>
                <w:sz w:val="18"/>
              </w:rPr>
            </w:pPr>
            <w:ins w:id="541" w:author="ZTE-Ma Zhifeng" w:date="2024-10-01T17:59:00Z">
              <w:r w:rsidRPr="005B4E62">
                <w:rPr>
                  <w:rFonts w:ascii="Arial" w:hAnsi="Arial"/>
                  <w:sz w:val="18"/>
                </w:rPr>
                <w:t>CA_n28A-n258A</w:t>
              </w:r>
            </w:ins>
          </w:p>
          <w:p w14:paraId="1C4CCC80" w14:textId="2EE14515" w:rsidR="00895A3B" w:rsidRPr="003C1245" w:rsidRDefault="00895A3B" w:rsidP="00895A3B">
            <w:pPr>
              <w:keepNext/>
              <w:keepLines/>
              <w:spacing w:after="0"/>
              <w:jc w:val="center"/>
              <w:rPr>
                <w:ins w:id="542" w:author="ZTE-Ma Zhifeng" w:date="2024-10-01T12:46:00Z"/>
                <w:rFonts w:ascii="Arial" w:hAnsi="Arial"/>
                <w:sz w:val="18"/>
              </w:rPr>
            </w:pPr>
            <w:ins w:id="543" w:author="ZTE-Ma Zhifeng" w:date="2024-10-01T17:59: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94E17C0" w14:textId="1323F353" w:rsidR="00895A3B" w:rsidRPr="003C1245" w:rsidRDefault="00895A3B" w:rsidP="00895A3B">
            <w:pPr>
              <w:keepNext/>
              <w:keepLines/>
              <w:spacing w:after="0"/>
              <w:jc w:val="center"/>
              <w:rPr>
                <w:ins w:id="544" w:author="ZTE-Ma Zhifeng" w:date="2024-10-01T12:46:00Z"/>
                <w:rFonts w:ascii="Arial" w:hAnsi="Arial"/>
                <w:sz w:val="18"/>
              </w:rPr>
            </w:pPr>
            <w:ins w:id="545" w:author="ZTE-Ma Zhifeng" w:date="2024-10-01T17:59: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0501" w14:textId="653A6F92" w:rsidR="00895A3B" w:rsidRDefault="00895A3B" w:rsidP="00895A3B">
            <w:pPr>
              <w:keepNext/>
              <w:keepLines/>
              <w:spacing w:after="0"/>
              <w:jc w:val="center"/>
              <w:rPr>
                <w:ins w:id="546" w:author="ZTE-Ma Zhifeng" w:date="2024-10-01T12:46:00Z"/>
                <w:rFonts w:ascii="Arial" w:hAnsi="Arial"/>
                <w:sz w:val="18"/>
                <w:lang w:val="en-US" w:eastAsia="zh-CN" w:bidi="ar"/>
              </w:rPr>
            </w:pPr>
            <w:ins w:id="547" w:author="ZTE-Ma Zhifeng" w:date="2024-10-01T17:59: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6B6D28E" w14:textId="0DD72BA1" w:rsidR="00895A3B" w:rsidRPr="003C1245" w:rsidRDefault="00895A3B" w:rsidP="00895A3B">
            <w:pPr>
              <w:keepNext/>
              <w:keepLines/>
              <w:spacing w:after="0"/>
              <w:jc w:val="center"/>
              <w:rPr>
                <w:ins w:id="548" w:author="ZTE-Ma Zhifeng" w:date="2024-10-01T12:46:00Z"/>
                <w:rFonts w:ascii="Arial" w:hAnsi="Arial"/>
                <w:sz w:val="18"/>
                <w:lang w:eastAsia="zh-CN"/>
              </w:rPr>
            </w:pPr>
            <w:ins w:id="549" w:author="ZTE-Ma Zhifeng" w:date="2024-10-01T17:59:00Z">
              <w:r>
                <w:rPr>
                  <w:rFonts w:ascii="Arial" w:hAnsi="Arial" w:hint="eastAsia"/>
                  <w:sz w:val="18"/>
                  <w:lang w:eastAsia="zh-CN"/>
                </w:rPr>
                <w:t>0</w:t>
              </w:r>
            </w:ins>
          </w:p>
        </w:tc>
      </w:tr>
      <w:tr w:rsidR="00895A3B" w:rsidRPr="003C1245" w14:paraId="0D312BB2" w14:textId="77777777" w:rsidTr="00895A3B">
        <w:trPr>
          <w:trHeight w:val="187"/>
          <w:jc w:val="center"/>
          <w:ins w:id="550" w:author="ZTE-Ma Zhifeng" w:date="2024-10-01T12:46:00Z"/>
        </w:trPr>
        <w:tc>
          <w:tcPr>
            <w:tcW w:w="2532" w:type="dxa"/>
            <w:tcBorders>
              <w:top w:val="nil"/>
              <w:left w:val="single" w:sz="4" w:space="0" w:color="auto"/>
              <w:bottom w:val="nil"/>
              <w:right w:val="single" w:sz="4" w:space="0" w:color="auto"/>
            </w:tcBorders>
            <w:shd w:val="clear" w:color="auto" w:fill="auto"/>
            <w:vAlign w:val="center"/>
          </w:tcPr>
          <w:p w14:paraId="6E91A4BB" w14:textId="77777777" w:rsidR="00895A3B" w:rsidRPr="003C1245" w:rsidRDefault="00895A3B" w:rsidP="00895A3B">
            <w:pPr>
              <w:keepNext/>
              <w:keepLines/>
              <w:spacing w:after="0"/>
              <w:jc w:val="center"/>
              <w:rPr>
                <w:ins w:id="551" w:author="ZTE-Ma Zhifeng" w:date="2024-10-01T12:4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699544" w14:textId="77777777" w:rsidR="00895A3B" w:rsidRPr="003C1245" w:rsidRDefault="00895A3B" w:rsidP="00895A3B">
            <w:pPr>
              <w:keepNext/>
              <w:keepLines/>
              <w:spacing w:after="0"/>
              <w:jc w:val="center"/>
              <w:rPr>
                <w:ins w:id="552"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1902AF1" w14:textId="12B16F12" w:rsidR="00895A3B" w:rsidRPr="003C1245" w:rsidRDefault="00895A3B" w:rsidP="00895A3B">
            <w:pPr>
              <w:keepNext/>
              <w:keepLines/>
              <w:spacing w:after="0"/>
              <w:jc w:val="center"/>
              <w:rPr>
                <w:ins w:id="553" w:author="ZTE-Ma Zhifeng" w:date="2024-10-01T12:46:00Z"/>
                <w:rFonts w:ascii="Arial" w:hAnsi="Arial"/>
                <w:sz w:val="18"/>
              </w:rPr>
            </w:pPr>
            <w:ins w:id="554" w:author="ZTE-Ma Zhifeng" w:date="2024-10-01T17:59: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4634" w14:textId="61941CEE" w:rsidR="00895A3B" w:rsidRDefault="00895A3B" w:rsidP="00037A5F">
            <w:pPr>
              <w:keepNext/>
              <w:keepLines/>
              <w:spacing w:after="0"/>
              <w:jc w:val="center"/>
              <w:rPr>
                <w:ins w:id="555" w:author="ZTE-Ma Zhifeng" w:date="2024-10-01T12:46:00Z"/>
                <w:rFonts w:ascii="Arial" w:hAnsi="Arial"/>
                <w:sz w:val="18"/>
                <w:lang w:val="en-US" w:eastAsia="zh-CN" w:bidi="ar"/>
              </w:rPr>
            </w:pPr>
            <w:ins w:id="556" w:author="ZTE-Ma Zhifeng" w:date="2024-10-01T17:59: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01AE0CE4" w14:textId="77777777" w:rsidR="00895A3B" w:rsidRPr="003C1245" w:rsidRDefault="00895A3B" w:rsidP="00895A3B">
            <w:pPr>
              <w:keepNext/>
              <w:keepLines/>
              <w:spacing w:after="0"/>
              <w:jc w:val="center"/>
              <w:rPr>
                <w:ins w:id="557" w:author="ZTE-Ma Zhifeng" w:date="2024-10-01T12:46:00Z"/>
                <w:rFonts w:ascii="Arial" w:hAnsi="Arial"/>
                <w:sz w:val="18"/>
                <w:lang w:eastAsia="zh-CN"/>
              </w:rPr>
            </w:pPr>
          </w:p>
        </w:tc>
      </w:tr>
      <w:tr w:rsidR="00895A3B" w:rsidRPr="003C1245" w14:paraId="092F0133" w14:textId="77777777" w:rsidTr="00895A3B">
        <w:trPr>
          <w:trHeight w:val="187"/>
          <w:jc w:val="center"/>
          <w:ins w:id="558" w:author="ZTE-Ma Zhifeng" w:date="2024-10-01T12:46:00Z"/>
        </w:trPr>
        <w:tc>
          <w:tcPr>
            <w:tcW w:w="2532" w:type="dxa"/>
            <w:tcBorders>
              <w:top w:val="nil"/>
              <w:left w:val="single" w:sz="4" w:space="0" w:color="auto"/>
              <w:bottom w:val="single" w:sz="4" w:space="0" w:color="auto"/>
              <w:right w:val="single" w:sz="4" w:space="0" w:color="auto"/>
            </w:tcBorders>
            <w:shd w:val="clear" w:color="auto" w:fill="auto"/>
            <w:vAlign w:val="center"/>
          </w:tcPr>
          <w:p w14:paraId="32660D3B" w14:textId="77777777" w:rsidR="00895A3B" w:rsidRPr="003C1245" w:rsidRDefault="00895A3B" w:rsidP="00895A3B">
            <w:pPr>
              <w:keepNext/>
              <w:keepLines/>
              <w:spacing w:after="0"/>
              <w:jc w:val="center"/>
              <w:rPr>
                <w:ins w:id="559" w:author="ZTE-Ma Zhifeng" w:date="2024-10-01T12:4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16586F" w14:textId="77777777" w:rsidR="00895A3B" w:rsidRPr="003C1245" w:rsidRDefault="00895A3B" w:rsidP="00895A3B">
            <w:pPr>
              <w:keepNext/>
              <w:keepLines/>
              <w:spacing w:after="0"/>
              <w:jc w:val="center"/>
              <w:rPr>
                <w:ins w:id="560"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4B53E8" w14:textId="3803A97E" w:rsidR="00895A3B" w:rsidRPr="003C1245" w:rsidRDefault="00895A3B" w:rsidP="00895A3B">
            <w:pPr>
              <w:keepNext/>
              <w:keepLines/>
              <w:spacing w:after="0"/>
              <w:jc w:val="center"/>
              <w:rPr>
                <w:ins w:id="561" w:author="ZTE-Ma Zhifeng" w:date="2024-10-01T12:46:00Z"/>
                <w:rFonts w:ascii="Arial" w:hAnsi="Arial"/>
                <w:sz w:val="18"/>
              </w:rPr>
            </w:pPr>
            <w:ins w:id="562" w:author="ZTE-Ma Zhifeng" w:date="2024-10-01T17:59: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EC89B" w14:textId="5E92FE6D" w:rsidR="00895A3B" w:rsidRPr="00FD5799" w:rsidRDefault="00895A3B" w:rsidP="00895A3B">
            <w:pPr>
              <w:keepNext/>
              <w:keepLines/>
              <w:spacing w:after="0"/>
              <w:jc w:val="center"/>
              <w:rPr>
                <w:ins w:id="563" w:author="ZTE-Ma Zhifeng" w:date="2024-10-01T12:46:00Z"/>
                <w:rFonts w:ascii="Arial" w:hAnsi="Arial"/>
                <w:sz w:val="18"/>
                <w:lang w:val="en-US" w:bidi="ar"/>
              </w:rPr>
            </w:pPr>
            <w:ins w:id="564" w:author="ZTE-Ma Zhifeng" w:date="2024-10-01T17:59: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5C2B1E2" w14:textId="77777777" w:rsidR="00895A3B" w:rsidRPr="003C1245" w:rsidRDefault="00895A3B" w:rsidP="00895A3B">
            <w:pPr>
              <w:keepNext/>
              <w:keepLines/>
              <w:spacing w:after="0"/>
              <w:jc w:val="center"/>
              <w:rPr>
                <w:ins w:id="565" w:author="ZTE-Ma Zhifeng" w:date="2024-10-01T12:46:00Z"/>
                <w:rFonts w:ascii="Arial" w:hAnsi="Arial"/>
                <w:sz w:val="18"/>
                <w:lang w:eastAsia="zh-CN"/>
              </w:rPr>
            </w:pPr>
          </w:p>
        </w:tc>
      </w:tr>
      <w:tr w:rsidR="00895A3B" w:rsidRPr="003C1245" w14:paraId="5BE7DC13" w14:textId="77777777" w:rsidTr="00895A3B">
        <w:trPr>
          <w:trHeight w:val="187"/>
          <w:jc w:val="center"/>
          <w:ins w:id="566" w:author="ZTE-Ma Zhifeng" w:date="2024-10-01T12:46:00Z"/>
        </w:trPr>
        <w:tc>
          <w:tcPr>
            <w:tcW w:w="2532" w:type="dxa"/>
            <w:tcBorders>
              <w:top w:val="single" w:sz="4" w:space="0" w:color="auto"/>
              <w:left w:val="single" w:sz="4" w:space="0" w:color="auto"/>
              <w:bottom w:val="nil"/>
              <w:right w:val="single" w:sz="4" w:space="0" w:color="auto"/>
            </w:tcBorders>
            <w:shd w:val="clear" w:color="auto" w:fill="auto"/>
            <w:vAlign w:val="center"/>
          </w:tcPr>
          <w:p w14:paraId="6B4DA9B0" w14:textId="2F01F7D0" w:rsidR="00895A3B" w:rsidRPr="003C1245" w:rsidRDefault="00895A3B" w:rsidP="00895A3B">
            <w:pPr>
              <w:keepNext/>
              <w:keepLines/>
              <w:spacing w:after="0"/>
              <w:jc w:val="center"/>
              <w:rPr>
                <w:ins w:id="567" w:author="ZTE-Ma Zhifeng" w:date="2024-10-01T12:46:00Z"/>
                <w:rFonts w:ascii="Arial" w:hAnsi="Arial"/>
                <w:sz w:val="18"/>
              </w:rPr>
            </w:pPr>
            <w:ins w:id="568" w:author="ZTE-Ma Zhifeng" w:date="2024-10-01T18:00:00Z">
              <w:r>
                <w:rPr>
                  <w:rFonts w:ascii="Arial" w:hAnsi="Arial"/>
                  <w:sz w:val="18"/>
                </w:rPr>
                <w:t>CA_n28A-n40</w:t>
              </w:r>
              <w:r w:rsidRPr="005B4E62">
                <w:rPr>
                  <w:rFonts w:ascii="Arial" w:hAnsi="Arial"/>
                  <w:sz w:val="18"/>
                </w:rPr>
                <w:t>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F58FE8D" w14:textId="77777777" w:rsidR="00895A3B" w:rsidRPr="005B4E62" w:rsidRDefault="00895A3B" w:rsidP="00895A3B">
            <w:pPr>
              <w:keepNext/>
              <w:keepLines/>
              <w:spacing w:after="0"/>
              <w:jc w:val="center"/>
              <w:rPr>
                <w:ins w:id="569" w:author="ZTE-Ma Zhifeng" w:date="2024-10-01T18:00:00Z"/>
                <w:rFonts w:ascii="Arial" w:hAnsi="Arial"/>
                <w:sz w:val="18"/>
              </w:rPr>
            </w:pPr>
            <w:ins w:id="570" w:author="ZTE-Ma Zhifeng" w:date="2024-10-01T18:00:00Z">
              <w:r w:rsidRPr="005B4E62">
                <w:rPr>
                  <w:rFonts w:ascii="Arial" w:hAnsi="Arial"/>
                  <w:sz w:val="18"/>
                </w:rPr>
                <w:t>CA_n28A-n</w:t>
              </w:r>
              <w:r>
                <w:rPr>
                  <w:rFonts w:ascii="Arial" w:hAnsi="Arial"/>
                  <w:sz w:val="18"/>
                </w:rPr>
                <w:t>40</w:t>
              </w:r>
              <w:r w:rsidRPr="005B4E62">
                <w:rPr>
                  <w:rFonts w:ascii="Arial" w:hAnsi="Arial"/>
                  <w:sz w:val="18"/>
                </w:rPr>
                <w:t>A</w:t>
              </w:r>
            </w:ins>
          </w:p>
          <w:p w14:paraId="342A2317" w14:textId="77777777" w:rsidR="00895A3B" w:rsidRPr="005B4E62" w:rsidRDefault="00895A3B" w:rsidP="00895A3B">
            <w:pPr>
              <w:keepNext/>
              <w:keepLines/>
              <w:spacing w:after="0"/>
              <w:jc w:val="center"/>
              <w:rPr>
                <w:ins w:id="571" w:author="ZTE-Ma Zhifeng" w:date="2024-10-01T18:00:00Z"/>
                <w:rFonts w:ascii="Arial" w:hAnsi="Arial"/>
                <w:sz w:val="18"/>
              </w:rPr>
            </w:pPr>
            <w:ins w:id="572" w:author="ZTE-Ma Zhifeng" w:date="2024-10-01T18:00:00Z">
              <w:r w:rsidRPr="005B4E62">
                <w:rPr>
                  <w:rFonts w:ascii="Arial" w:hAnsi="Arial"/>
                  <w:sz w:val="18"/>
                </w:rPr>
                <w:t>CA_n28A-n258A</w:t>
              </w:r>
            </w:ins>
          </w:p>
          <w:p w14:paraId="1D73AC91" w14:textId="4F910837" w:rsidR="00895A3B" w:rsidRPr="003C1245" w:rsidRDefault="00895A3B" w:rsidP="00895A3B">
            <w:pPr>
              <w:keepNext/>
              <w:keepLines/>
              <w:spacing w:after="0"/>
              <w:jc w:val="center"/>
              <w:rPr>
                <w:ins w:id="573" w:author="ZTE-Ma Zhifeng" w:date="2024-10-01T12:46:00Z"/>
                <w:rFonts w:ascii="Arial" w:hAnsi="Arial"/>
                <w:sz w:val="18"/>
              </w:rPr>
            </w:pPr>
            <w:ins w:id="574" w:author="ZTE-Ma Zhifeng" w:date="2024-10-01T18:0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9AFF23E" w14:textId="09F4FE2D" w:rsidR="00895A3B" w:rsidRPr="003C1245" w:rsidRDefault="00895A3B" w:rsidP="00895A3B">
            <w:pPr>
              <w:keepNext/>
              <w:keepLines/>
              <w:spacing w:after="0"/>
              <w:jc w:val="center"/>
              <w:rPr>
                <w:ins w:id="575" w:author="ZTE-Ma Zhifeng" w:date="2024-10-01T12:46:00Z"/>
                <w:rFonts w:ascii="Arial" w:hAnsi="Arial"/>
                <w:sz w:val="18"/>
              </w:rPr>
            </w:pPr>
            <w:ins w:id="576" w:author="ZTE-Ma Zhifeng" w:date="2024-10-01T18:00: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1DDF" w14:textId="16C7AFCF" w:rsidR="00895A3B" w:rsidRDefault="00895A3B" w:rsidP="00895A3B">
            <w:pPr>
              <w:keepNext/>
              <w:keepLines/>
              <w:spacing w:after="0"/>
              <w:jc w:val="center"/>
              <w:rPr>
                <w:ins w:id="577" w:author="ZTE-Ma Zhifeng" w:date="2024-10-01T12:46:00Z"/>
                <w:rFonts w:ascii="Arial" w:hAnsi="Arial"/>
                <w:sz w:val="18"/>
                <w:lang w:val="en-US" w:eastAsia="zh-CN" w:bidi="ar"/>
              </w:rPr>
            </w:pPr>
            <w:ins w:id="578" w:author="ZTE-Ma Zhifeng" w:date="2024-10-01T18:0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C9FDCD6" w14:textId="05B0592A" w:rsidR="00895A3B" w:rsidRPr="003C1245" w:rsidRDefault="00895A3B" w:rsidP="00895A3B">
            <w:pPr>
              <w:keepNext/>
              <w:keepLines/>
              <w:spacing w:after="0"/>
              <w:jc w:val="center"/>
              <w:rPr>
                <w:ins w:id="579" w:author="ZTE-Ma Zhifeng" w:date="2024-10-01T12:46:00Z"/>
                <w:rFonts w:ascii="Arial" w:hAnsi="Arial"/>
                <w:sz w:val="18"/>
                <w:lang w:eastAsia="zh-CN"/>
              </w:rPr>
            </w:pPr>
            <w:ins w:id="580" w:author="ZTE-Ma Zhifeng" w:date="2024-10-01T18:00:00Z">
              <w:r>
                <w:rPr>
                  <w:rFonts w:ascii="Arial" w:hAnsi="Arial" w:hint="eastAsia"/>
                  <w:sz w:val="18"/>
                  <w:lang w:eastAsia="zh-CN"/>
                </w:rPr>
                <w:t>0</w:t>
              </w:r>
            </w:ins>
          </w:p>
        </w:tc>
      </w:tr>
      <w:tr w:rsidR="00895A3B" w:rsidRPr="003C1245" w14:paraId="19E62F11" w14:textId="77777777" w:rsidTr="00895A3B">
        <w:trPr>
          <w:trHeight w:val="187"/>
          <w:jc w:val="center"/>
          <w:ins w:id="581" w:author="ZTE-Ma Zhifeng" w:date="2024-10-01T12:46:00Z"/>
        </w:trPr>
        <w:tc>
          <w:tcPr>
            <w:tcW w:w="2532" w:type="dxa"/>
            <w:tcBorders>
              <w:top w:val="nil"/>
              <w:left w:val="single" w:sz="4" w:space="0" w:color="auto"/>
              <w:bottom w:val="nil"/>
              <w:right w:val="single" w:sz="4" w:space="0" w:color="auto"/>
            </w:tcBorders>
            <w:shd w:val="clear" w:color="auto" w:fill="auto"/>
            <w:vAlign w:val="center"/>
          </w:tcPr>
          <w:p w14:paraId="68F2B90A" w14:textId="77777777" w:rsidR="00895A3B" w:rsidRPr="003C1245" w:rsidRDefault="00895A3B" w:rsidP="00895A3B">
            <w:pPr>
              <w:keepNext/>
              <w:keepLines/>
              <w:spacing w:after="0"/>
              <w:jc w:val="center"/>
              <w:rPr>
                <w:ins w:id="582" w:author="ZTE-Ma Zhifeng" w:date="2024-10-01T12:4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B1A34D" w14:textId="77777777" w:rsidR="00895A3B" w:rsidRPr="003C1245" w:rsidRDefault="00895A3B" w:rsidP="00895A3B">
            <w:pPr>
              <w:keepNext/>
              <w:keepLines/>
              <w:spacing w:after="0"/>
              <w:jc w:val="center"/>
              <w:rPr>
                <w:ins w:id="583"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3D2A5AD" w14:textId="5959663D" w:rsidR="00895A3B" w:rsidRPr="003C1245" w:rsidRDefault="00895A3B" w:rsidP="00895A3B">
            <w:pPr>
              <w:keepNext/>
              <w:keepLines/>
              <w:spacing w:after="0"/>
              <w:jc w:val="center"/>
              <w:rPr>
                <w:ins w:id="584" w:author="ZTE-Ma Zhifeng" w:date="2024-10-01T12:46:00Z"/>
                <w:rFonts w:ascii="Arial" w:hAnsi="Arial"/>
                <w:sz w:val="18"/>
              </w:rPr>
            </w:pPr>
            <w:ins w:id="585" w:author="ZTE-Ma Zhifeng" w:date="2024-10-01T18:00: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ABC7C" w14:textId="55B42506" w:rsidR="00895A3B" w:rsidRDefault="00895A3B" w:rsidP="00895A3B">
            <w:pPr>
              <w:keepNext/>
              <w:keepLines/>
              <w:spacing w:after="0"/>
              <w:jc w:val="center"/>
              <w:rPr>
                <w:ins w:id="586" w:author="ZTE-Ma Zhifeng" w:date="2024-10-01T12:46:00Z"/>
                <w:rFonts w:ascii="Arial" w:hAnsi="Arial"/>
                <w:sz w:val="18"/>
                <w:lang w:val="en-US" w:eastAsia="zh-CN" w:bidi="ar"/>
              </w:rPr>
            </w:pPr>
            <w:ins w:id="587" w:author="ZTE-Ma Zhifeng" w:date="2024-10-01T18:0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098DA456" w14:textId="77777777" w:rsidR="00895A3B" w:rsidRPr="003C1245" w:rsidRDefault="00895A3B" w:rsidP="00895A3B">
            <w:pPr>
              <w:keepNext/>
              <w:keepLines/>
              <w:spacing w:after="0"/>
              <w:jc w:val="center"/>
              <w:rPr>
                <w:ins w:id="588" w:author="ZTE-Ma Zhifeng" w:date="2024-10-01T12:46:00Z"/>
                <w:rFonts w:ascii="Arial" w:hAnsi="Arial"/>
                <w:sz w:val="18"/>
                <w:lang w:eastAsia="zh-CN"/>
              </w:rPr>
            </w:pPr>
          </w:p>
        </w:tc>
      </w:tr>
      <w:tr w:rsidR="00895A3B" w:rsidRPr="003C1245" w14:paraId="6A4E3D2C" w14:textId="77777777" w:rsidTr="00895A3B">
        <w:trPr>
          <w:trHeight w:val="187"/>
          <w:jc w:val="center"/>
          <w:ins w:id="589" w:author="ZTE-Ma Zhifeng" w:date="2024-10-01T12:46:00Z"/>
        </w:trPr>
        <w:tc>
          <w:tcPr>
            <w:tcW w:w="2532" w:type="dxa"/>
            <w:tcBorders>
              <w:top w:val="nil"/>
              <w:left w:val="single" w:sz="4" w:space="0" w:color="auto"/>
              <w:bottom w:val="single" w:sz="4" w:space="0" w:color="auto"/>
              <w:right w:val="single" w:sz="4" w:space="0" w:color="auto"/>
            </w:tcBorders>
            <w:shd w:val="clear" w:color="auto" w:fill="auto"/>
            <w:vAlign w:val="center"/>
          </w:tcPr>
          <w:p w14:paraId="2EA85F04" w14:textId="77777777" w:rsidR="00895A3B" w:rsidRPr="003C1245" w:rsidRDefault="00895A3B" w:rsidP="00895A3B">
            <w:pPr>
              <w:keepNext/>
              <w:keepLines/>
              <w:spacing w:after="0"/>
              <w:jc w:val="center"/>
              <w:rPr>
                <w:ins w:id="590" w:author="ZTE-Ma Zhifeng" w:date="2024-10-01T12:4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51ED01" w14:textId="77777777" w:rsidR="00895A3B" w:rsidRPr="003C1245" w:rsidRDefault="00895A3B" w:rsidP="00895A3B">
            <w:pPr>
              <w:keepNext/>
              <w:keepLines/>
              <w:spacing w:after="0"/>
              <w:jc w:val="center"/>
              <w:rPr>
                <w:ins w:id="591"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DFDFCF4" w14:textId="7AFD4279" w:rsidR="00895A3B" w:rsidRPr="003C1245" w:rsidRDefault="00895A3B" w:rsidP="00895A3B">
            <w:pPr>
              <w:keepNext/>
              <w:keepLines/>
              <w:spacing w:after="0"/>
              <w:jc w:val="center"/>
              <w:rPr>
                <w:ins w:id="592" w:author="ZTE-Ma Zhifeng" w:date="2024-10-01T12:46:00Z"/>
                <w:rFonts w:ascii="Arial" w:hAnsi="Arial"/>
                <w:sz w:val="18"/>
              </w:rPr>
            </w:pPr>
            <w:ins w:id="593" w:author="ZTE-Ma Zhifeng" w:date="2024-10-01T18:0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0251" w14:textId="2887380A" w:rsidR="00895A3B" w:rsidRPr="00FD5799" w:rsidRDefault="00895A3B" w:rsidP="00895A3B">
            <w:pPr>
              <w:keepNext/>
              <w:keepLines/>
              <w:spacing w:after="0"/>
              <w:jc w:val="center"/>
              <w:rPr>
                <w:ins w:id="594" w:author="ZTE-Ma Zhifeng" w:date="2024-10-01T12:46:00Z"/>
                <w:rFonts w:ascii="Arial" w:hAnsi="Arial"/>
                <w:sz w:val="18"/>
                <w:lang w:val="en-US" w:bidi="ar"/>
              </w:rPr>
            </w:pPr>
            <w:ins w:id="595" w:author="ZTE-Ma Zhifeng" w:date="2024-10-01T18:00: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70BC9ED" w14:textId="77777777" w:rsidR="00895A3B" w:rsidRPr="003C1245" w:rsidRDefault="00895A3B" w:rsidP="00895A3B">
            <w:pPr>
              <w:keepNext/>
              <w:keepLines/>
              <w:spacing w:after="0"/>
              <w:jc w:val="center"/>
              <w:rPr>
                <w:ins w:id="596" w:author="ZTE-Ma Zhifeng" w:date="2024-10-01T12:46:00Z"/>
                <w:rFonts w:ascii="Arial" w:hAnsi="Arial"/>
                <w:sz w:val="18"/>
                <w:lang w:eastAsia="zh-CN"/>
              </w:rPr>
            </w:pPr>
          </w:p>
        </w:tc>
      </w:tr>
      <w:tr w:rsidR="00895A3B" w:rsidRPr="003C1245" w14:paraId="13B643B6" w14:textId="77777777" w:rsidTr="00895A3B">
        <w:trPr>
          <w:trHeight w:val="187"/>
          <w:jc w:val="center"/>
          <w:ins w:id="597" w:author="ZTE-Ma Zhifeng" w:date="2024-10-01T12:46:00Z"/>
        </w:trPr>
        <w:tc>
          <w:tcPr>
            <w:tcW w:w="2532" w:type="dxa"/>
            <w:tcBorders>
              <w:top w:val="single" w:sz="4" w:space="0" w:color="auto"/>
              <w:left w:val="single" w:sz="4" w:space="0" w:color="auto"/>
              <w:bottom w:val="nil"/>
              <w:right w:val="single" w:sz="4" w:space="0" w:color="auto"/>
            </w:tcBorders>
            <w:shd w:val="clear" w:color="auto" w:fill="auto"/>
            <w:vAlign w:val="center"/>
          </w:tcPr>
          <w:p w14:paraId="568DA40A" w14:textId="079D0E15" w:rsidR="00895A3B" w:rsidRPr="003C1245" w:rsidRDefault="00895A3B" w:rsidP="00895A3B">
            <w:pPr>
              <w:keepNext/>
              <w:keepLines/>
              <w:spacing w:after="0"/>
              <w:jc w:val="center"/>
              <w:rPr>
                <w:ins w:id="598" w:author="ZTE-Ma Zhifeng" w:date="2024-10-01T12:46:00Z"/>
                <w:rFonts w:ascii="Arial" w:hAnsi="Arial"/>
                <w:sz w:val="18"/>
              </w:rPr>
            </w:pPr>
            <w:ins w:id="599" w:author="ZTE-Ma Zhifeng" w:date="2024-10-01T18:00:00Z">
              <w:r>
                <w:rPr>
                  <w:rFonts w:ascii="Arial" w:hAnsi="Arial"/>
                  <w:sz w:val="18"/>
                </w:rPr>
                <w:t>CA_n28A-n40</w:t>
              </w:r>
              <w:r w:rsidRPr="005B4E62">
                <w:rPr>
                  <w:rFonts w:ascii="Arial" w:hAnsi="Arial"/>
                  <w:sz w:val="18"/>
                </w:rPr>
                <w:t>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8EB715C" w14:textId="77777777" w:rsidR="00895A3B" w:rsidRPr="005B4E62" w:rsidRDefault="00895A3B" w:rsidP="00895A3B">
            <w:pPr>
              <w:keepNext/>
              <w:keepLines/>
              <w:spacing w:after="0"/>
              <w:jc w:val="center"/>
              <w:rPr>
                <w:ins w:id="600" w:author="ZTE-Ma Zhifeng" w:date="2024-10-01T18:00:00Z"/>
                <w:rFonts w:ascii="Arial" w:hAnsi="Arial"/>
                <w:sz w:val="18"/>
              </w:rPr>
            </w:pPr>
            <w:ins w:id="601" w:author="ZTE-Ma Zhifeng" w:date="2024-10-01T18:00:00Z">
              <w:r w:rsidRPr="005B4E62">
                <w:rPr>
                  <w:rFonts w:ascii="Arial" w:hAnsi="Arial"/>
                  <w:sz w:val="18"/>
                </w:rPr>
                <w:t>CA_n28A-n</w:t>
              </w:r>
              <w:r>
                <w:rPr>
                  <w:rFonts w:ascii="Arial" w:hAnsi="Arial"/>
                  <w:sz w:val="18"/>
                </w:rPr>
                <w:t>40</w:t>
              </w:r>
              <w:r w:rsidRPr="005B4E62">
                <w:rPr>
                  <w:rFonts w:ascii="Arial" w:hAnsi="Arial"/>
                  <w:sz w:val="18"/>
                </w:rPr>
                <w:t>A</w:t>
              </w:r>
            </w:ins>
          </w:p>
          <w:p w14:paraId="2B68D341" w14:textId="77777777" w:rsidR="00895A3B" w:rsidRPr="005B4E62" w:rsidRDefault="00895A3B" w:rsidP="00895A3B">
            <w:pPr>
              <w:keepNext/>
              <w:keepLines/>
              <w:spacing w:after="0"/>
              <w:jc w:val="center"/>
              <w:rPr>
                <w:ins w:id="602" w:author="ZTE-Ma Zhifeng" w:date="2024-10-01T18:00:00Z"/>
                <w:rFonts w:ascii="Arial" w:hAnsi="Arial"/>
                <w:sz w:val="18"/>
              </w:rPr>
            </w:pPr>
            <w:ins w:id="603" w:author="ZTE-Ma Zhifeng" w:date="2024-10-01T18:00:00Z">
              <w:r w:rsidRPr="005B4E62">
                <w:rPr>
                  <w:rFonts w:ascii="Arial" w:hAnsi="Arial"/>
                  <w:sz w:val="18"/>
                </w:rPr>
                <w:t>CA_n28A-n258A</w:t>
              </w:r>
            </w:ins>
          </w:p>
          <w:p w14:paraId="12DAF26C" w14:textId="6F7D2F9D" w:rsidR="00895A3B" w:rsidRPr="003C1245" w:rsidRDefault="00895A3B" w:rsidP="00895A3B">
            <w:pPr>
              <w:keepNext/>
              <w:keepLines/>
              <w:spacing w:after="0"/>
              <w:jc w:val="center"/>
              <w:rPr>
                <w:ins w:id="604" w:author="ZTE-Ma Zhifeng" w:date="2024-10-01T12:46:00Z"/>
                <w:rFonts w:ascii="Arial" w:hAnsi="Arial"/>
                <w:sz w:val="18"/>
              </w:rPr>
            </w:pPr>
            <w:ins w:id="605" w:author="ZTE-Ma Zhifeng" w:date="2024-10-01T18:0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492C417" w14:textId="3098936C" w:rsidR="00895A3B" w:rsidRPr="003C1245" w:rsidRDefault="00895A3B" w:rsidP="00895A3B">
            <w:pPr>
              <w:keepNext/>
              <w:keepLines/>
              <w:spacing w:after="0"/>
              <w:jc w:val="center"/>
              <w:rPr>
                <w:ins w:id="606" w:author="ZTE-Ma Zhifeng" w:date="2024-10-01T12:46:00Z"/>
                <w:rFonts w:ascii="Arial" w:hAnsi="Arial"/>
                <w:sz w:val="18"/>
              </w:rPr>
            </w:pPr>
            <w:ins w:id="607" w:author="ZTE-Ma Zhifeng" w:date="2024-10-01T18:00: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9A2A9" w14:textId="685C5399" w:rsidR="00895A3B" w:rsidRDefault="00895A3B" w:rsidP="00895A3B">
            <w:pPr>
              <w:keepNext/>
              <w:keepLines/>
              <w:spacing w:after="0"/>
              <w:jc w:val="center"/>
              <w:rPr>
                <w:ins w:id="608" w:author="ZTE-Ma Zhifeng" w:date="2024-10-01T12:46:00Z"/>
                <w:rFonts w:ascii="Arial" w:hAnsi="Arial"/>
                <w:sz w:val="18"/>
                <w:lang w:val="en-US" w:eastAsia="zh-CN" w:bidi="ar"/>
              </w:rPr>
            </w:pPr>
            <w:ins w:id="609" w:author="ZTE-Ma Zhifeng" w:date="2024-10-01T18:0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E62146B" w14:textId="39000BB8" w:rsidR="00895A3B" w:rsidRPr="003C1245" w:rsidRDefault="00895A3B" w:rsidP="00895A3B">
            <w:pPr>
              <w:keepNext/>
              <w:keepLines/>
              <w:spacing w:after="0"/>
              <w:jc w:val="center"/>
              <w:rPr>
                <w:ins w:id="610" w:author="ZTE-Ma Zhifeng" w:date="2024-10-01T12:46:00Z"/>
                <w:rFonts w:ascii="Arial" w:hAnsi="Arial"/>
                <w:sz w:val="18"/>
                <w:lang w:eastAsia="zh-CN"/>
              </w:rPr>
            </w:pPr>
            <w:ins w:id="611" w:author="ZTE-Ma Zhifeng" w:date="2024-10-01T18:00:00Z">
              <w:r>
                <w:rPr>
                  <w:rFonts w:ascii="Arial" w:hAnsi="Arial" w:hint="eastAsia"/>
                  <w:sz w:val="18"/>
                  <w:lang w:eastAsia="zh-CN"/>
                </w:rPr>
                <w:t>0</w:t>
              </w:r>
            </w:ins>
          </w:p>
        </w:tc>
      </w:tr>
      <w:tr w:rsidR="00895A3B" w:rsidRPr="003C1245" w14:paraId="4C101B7F" w14:textId="77777777" w:rsidTr="00895A3B">
        <w:trPr>
          <w:trHeight w:val="187"/>
          <w:jc w:val="center"/>
          <w:ins w:id="612" w:author="ZTE-Ma Zhifeng" w:date="2024-10-01T12:46:00Z"/>
        </w:trPr>
        <w:tc>
          <w:tcPr>
            <w:tcW w:w="2532" w:type="dxa"/>
            <w:tcBorders>
              <w:top w:val="nil"/>
              <w:left w:val="single" w:sz="4" w:space="0" w:color="auto"/>
              <w:bottom w:val="nil"/>
              <w:right w:val="single" w:sz="4" w:space="0" w:color="auto"/>
            </w:tcBorders>
            <w:shd w:val="clear" w:color="auto" w:fill="auto"/>
            <w:vAlign w:val="center"/>
          </w:tcPr>
          <w:p w14:paraId="525053E4" w14:textId="77777777" w:rsidR="00895A3B" w:rsidRPr="003C1245" w:rsidRDefault="00895A3B" w:rsidP="00895A3B">
            <w:pPr>
              <w:keepNext/>
              <w:keepLines/>
              <w:spacing w:after="0"/>
              <w:jc w:val="center"/>
              <w:rPr>
                <w:ins w:id="613" w:author="ZTE-Ma Zhifeng" w:date="2024-10-01T12:4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AF2333" w14:textId="77777777" w:rsidR="00895A3B" w:rsidRPr="003C1245" w:rsidRDefault="00895A3B" w:rsidP="00895A3B">
            <w:pPr>
              <w:keepNext/>
              <w:keepLines/>
              <w:spacing w:after="0"/>
              <w:jc w:val="center"/>
              <w:rPr>
                <w:ins w:id="614"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FE63F68" w14:textId="51CE6457" w:rsidR="00895A3B" w:rsidRPr="003C1245" w:rsidRDefault="00895A3B" w:rsidP="00895A3B">
            <w:pPr>
              <w:keepNext/>
              <w:keepLines/>
              <w:spacing w:after="0"/>
              <w:jc w:val="center"/>
              <w:rPr>
                <w:ins w:id="615" w:author="ZTE-Ma Zhifeng" w:date="2024-10-01T12:46:00Z"/>
                <w:rFonts w:ascii="Arial" w:hAnsi="Arial"/>
                <w:sz w:val="18"/>
              </w:rPr>
            </w:pPr>
            <w:ins w:id="616" w:author="ZTE-Ma Zhifeng" w:date="2024-10-01T18:00: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5791" w14:textId="75EC36EB" w:rsidR="00895A3B" w:rsidRDefault="00895A3B" w:rsidP="00895A3B">
            <w:pPr>
              <w:keepNext/>
              <w:keepLines/>
              <w:spacing w:after="0"/>
              <w:jc w:val="center"/>
              <w:rPr>
                <w:ins w:id="617" w:author="ZTE-Ma Zhifeng" w:date="2024-10-01T12:46:00Z"/>
                <w:rFonts w:ascii="Arial" w:hAnsi="Arial"/>
                <w:sz w:val="18"/>
                <w:lang w:val="en-US" w:eastAsia="zh-CN" w:bidi="ar"/>
              </w:rPr>
            </w:pPr>
            <w:ins w:id="618" w:author="ZTE-Ma Zhifeng" w:date="2024-10-01T18:0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66FB26E5" w14:textId="77777777" w:rsidR="00895A3B" w:rsidRPr="003C1245" w:rsidRDefault="00895A3B" w:rsidP="00895A3B">
            <w:pPr>
              <w:keepNext/>
              <w:keepLines/>
              <w:spacing w:after="0"/>
              <w:jc w:val="center"/>
              <w:rPr>
                <w:ins w:id="619" w:author="ZTE-Ma Zhifeng" w:date="2024-10-01T12:46:00Z"/>
                <w:rFonts w:ascii="Arial" w:hAnsi="Arial"/>
                <w:sz w:val="18"/>
                <w:lang w:eastAsia="zh-CN"/>
              </w:rPr>
            </w:pPr>
          </w:p>
        </w:tc>
      </w:tr>
      <w:tr w:rsidR="00895A3B" w:rsidRPr="003C1245" w14:paraId="7E2A2139" w14:textId="77777777" w:rsidTr="00895A3B">
        <w:trPr>
          <w:trHeight w:val="187"/>
          <w:jc w:val="center"/>
          <w:ins w:id="620" w:author="ZTE-Ma Zhifeng" w:date="2024-10-01T12:46:00Z"/>
        </w:trPr>
        <w:tc>
          <w:tcPr>
            <w:tcW w:w="2532" w:type="dxa"/>
            <w:tcBorders>
              <w:top w:val="nil"/>
              <w:left w:val="single" w:sz="4" w:space="0" w:color="auto"/>
              <w:bottom w:val="single" w:sz="4" w:space="0" w:color="auto"/>
              <w:right w:val="single" w:sz="4" w:space="0" w:color="auto"/>
            </w:tcBorders>
            <w:shd w:val="clear" w:color="auto" w:fill="auto"/>
            <w:vAlign w:val="center"/>
          </w:tcPr>
          <w:p w14:paraId="20FBBE17" w14:textId="77777777" w:rsidR="00895A3B" w:rsidRPr="003C1245" w:rsidRDefault="00895A3B" w:rsidP="00895A3B">
            <w:pPr>
              <w:keepNext/>
              <w:keepLines/>
              <w:spacing w:after="0"/>
              <w:jc w:val="center"/>
              <w:rPr>
                <w:ins w:id="621" w:author="ZTE-Ma Zhifeng" w:date="2024-10-01T12:4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B841DB" w14:textId="77777777" w:rsidR="00895A3B" w:rsidRPr="003C1245" w:rsidRDefault="00895A3B" w:rsidP="00895A3B">
            <w:pPr>
              <w:keepNext/>
              <w:keepLines/>
              <w:spacing w:after="0"/>
              <w:jc w:val="center"/>
              <w:rPr>
                <w:ins w:id="622"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BC37607" w14:textId="0203C2FF" w:rsidR="00895A3B" w:rsidRPr="003C1245" w:rsidRDefault="00895A3B" w:rsidP="00895A3B">
            <w:pPr>
              <w:keepNext/>
              <w:keepLines/>
              <w:spacing w:after="0"/>
              <w:jc w:val="center"/>
              <w:rPr>
                <w:ins w:id="623" w:author="ZTE-Ma Zhifeng" w:date="2024-10-01T12:46:00Z"/>
                <w:rFonts w:ascii="Arial" w:hAnsi="Arial"/>
                <w:sz w:val="18"/>
              </w:rPr>
            </w:pPr>
            <w:ins w:id="624" w:author="ZTE-Ma Zhifeng" w:date="2024-10-01T18:0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3D3F7" w14:textId="2AABA51A" w:rsidR="00895A3B" w:rsidRPr="00FD5799" w:rsidRDefault="00895A3B" w:rsidP="00895A3B">
            <w:pPr>
              <w:keepNext/>
              <w:keepLines/>
              <w:spacing w:after="0"/>
              <w:jc w:val="center"/>
              <w:rPr>
                <w:ins w:id="625" w:author="ZTE-Ma Zhifeng" w:date="2024-10-01T12:46:00Z"/>
                <w:rFonts w:ascii="Arial" w:hAnsi="Arial"/>
                <w:sz w:val="18"/>
                <w:lang w:val="en-US" w:bidi="ar"/>
              </w:rPr>
            </w:pPr>
            <w:ins w:id="626" w:author="ZTE-Ma Zhifeng" w:date="2024-10-01T18:00: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6379A5F" w14:textId="77777777" w:rsidR="00895A3B" w:rsidRPr="003C1245" w:rsidRDefault="00895A3B" w:rsidP="00895A3B">
            <w:pPr>
              <w:keepNext/>
              <w:keepLines/>
              <w:spacing w:after="0"/>
              <w:jc w:val="center"/>
              <w:rPr>
                <w:ins w:id="627" w:author="ZTE-Ma Zhifeng" w:date="2024-10-01T12:46:00Z"/>
                <w:rFonts w:ascii="Arial" w:hAnsi="Arial"/>
                <w:sz w:val="18"/>
                <w:lang w:eastAsia="zh-CN"/>
              </w:rPr>
            </w:pPr>
          </w:p>
        </w:tc>
      </w:tr>
      <w:tr w:rsidR="00895A3B" w:rsidRPr="003C1245" w14:paraId="3C30AED6" w14:textId="77777777" w:rsidTr="00895A3B">
        <w:trPr>
          <w:trHeight w:val="187"/>
          <w:jc w:val="center"/>
          <w:ins w:id="628" w:author="ZTE-Ma Zhifeng" w:date="2024-10-01T12:46:00Z"/>
        </w:trPr>
        <w:tc>
          <w:tcPr>
            <w:tcW w:w="2532" w:type="dxa"/>
            <w:tcBorders>
              <w:top w:val="single" w:sz="4" w:space="0" w:color="auto"/>
              <w:left w:val="single" w:sz="4" w:space="0" w:color="auto"/>
              <w:bottom w:val="nil"/>
              <w:right w:val="single" w:sz="4" w:space="0" w:color="auto"/>
            </w:tcBorders>
            <w:shd w:val="clear" w:color="auto" w:fill="auto"/>
            <w:vAlign w:val="center"/>
          </w:tcPr>
          <w:p w14:paraId="31498B6F" w14:textId="64189E75" w:rsidR="00895A3B" w:rsidRPr="003C1245" w:rsidRDefault="00895A3B" w:rsidP="00895A3B">
            <w:pPr>
              <w:keepNext/>
              <w:keepLines/>
              <w:spacing w:after="0"/>
              <w:jc w:val="center"/>
              <w:rPr>
                <w:ins w:id="629" w:author="ZTE-Ma Zhifeng" w:date="2024-10-01T12:46:00Z"/>
                <w:rFonts w:ascii="Arial" w:hAnsi="Arial"/>
                <w:sz w:val="18"/>
              </w:rPr>
            </w:pPr>
            <w:ins w:id="630" w:author="ZTE-Ma Zhifeng" w:date="2024-10-01T18:00:00Z">
              <w:r>
                <w:rPr>
                  <w:rFonts w:ascii="Arial" w:hAnsi="Arial"/>
                  <w:sz w:val="18"/>
                </w:rPr>
                <w:t>CA_n28A-n40</w:t>
              </w:r>
              <w:r w:rsidRPr="005B4E62">
                <w:rPr>
                  <w:rFonts w:ascii="Arial" w:hAnsi="Arial"/>
                  <w:sz w:val="18"/>
                </w:rPr>
                <w:t>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FBB50AB" w14:textId="77777777" w:rsidR="00895A3B" w:rsidRPr="005B4E62" w:rsidRDefault="00895A3B" w:rsidP="00895A3B">
            <w:pPr>
              <w:keepNext/>
              <w:keepLines/>
              <w:spacing w:after="0"/>
              <w:jc w:val="center"/>
              <w:rPr>
                <w:ins w:id="631" w:author="ZTE-Ma Zhifeng" w:date="2024-10-01T18:00:00Z"/>
                <w:rFonts w:ascii="Arial" w:hAnsi="Arial"/>
                <w:sz w:val="18"/>
              </w:rPr>
            </w:pPr>
            <w:ins w:id="632" w:author="ZTE-Ma Zhifeng" w:date="2024-10-01T18:00:00Z">
              <w:r w:rsidRPr="005B4E62">
                <w:rPr>
                  <w:rFonts w:ascii="Arial" w:hAnsi="Arial"/>
                  <w:sz w:val="18"/>
                </w:rPr>
                <w:t>CA_n28A-n</w:t>
              </w:r>
              <w:r>
                <w:rPr>
                  <w:rFonts w:ascii="Arial" w:hAnsi="Arial"/>
                  <w:sz w:val="18"/>
                </w:rPr>
                <w:t>40</w:t>
              </w:r>
              <w:r w:rsidRPr="005B4E62">
                <w:rPr>
                  <w:rFonts w:ascii="Arial" w:hAnsi="Arial"/>
                  <w:sz w:val="18"/>
                </w:rPr>
                <w:t>A</w:t>
              </w:r>
            </w:ins>
          </w:p>
          <w:p w14:paraId="60129E44" w14:textId="77777777" w:rsidR="00895A3B" w:rsidRPr="005B4E62" w:rsidRDefault="00895A3B" w:rsidP="00895A3B">
            <w:pPr>
              <w:keepNext/>
              <w:keepLines/>
              <w:spacing w:after="0"/>
              <w:jc w:val="center"/>
              <w:rPr>
                <w:ins w:id="633" w:author="ZTE-Ma Zhifeng" w:date="2024-10-01T18:00:00Z"/>
                <w:rFonts w:ascii="Arial" w:hAnsi="Arial"/>
                <w:sz w:val="18"/>
              </w:rPr>
            </w:pPr>
            <w:ins w:id="634" w:author="ZTE-Ma Zhifeng" w:date="2024-10-01T18:00:00Z">
              <w:r w:rsidRPr="005B4E62">
                <w:rPr>
                  <w:rFonts w:ascii="Arial" w:hAnsi="Arial"/>
                  <w:sz w:val="18"/>
                </w:rPr>
                <w:t>CA_n28A-n258A</w:t>
              </w:r>
            </w:ins>
          </w:p>
          <w:p w14:paraId="6D76E163" w14:textId="454E70FE" w:rsidR="00895A3B" w:rsidRPr="003C1245" w:rsidRDefault="00895A3B" w:rsidP="00895A3B">
            <w:pPr>
              <w:keepNext/>
              <w:keepLines/>
              <w:spacing w:after="0"/>
              <w:jc w:val="center"/>
              <w:rPr>
                <w:ins w:id="635" w:author="ZTE-Ma Zhifeng" w:date="2024-10-01T12:46:00Z"/>
                <w:rFonts w:ascii="Arial" w:hAnsi="Arial"/>
                <w:sz w:val="18"/>
              </w:rPr>
            </w:pPr>
            <w:ins w:id="636" w:author="ZTE-Ma Zhifeng" w:date="2024-10-01T18:0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4B1786C" w14:textId="6D519564" w:rsidR="00895A3B" w:rsidRPr="003C1245" w:rsidRDefault="00895A3B" w:rsidP="00895A3B">
            <w:pPr>
              <w:keepNext/>
              <w:keepLines/>
              <w:spacing w:after="0"/>
              <w:jc w:val="center"/>
              <w:rPr>
                <w:ins w:id="637" w:author="ZTE-Ma Zhifeng" w:date="2024-10-01T12:46:00Z"/>
                <w:rFonts w:ascii="Arial" w:hAnsi="Arial"/>
                <w:sz w:val="18"/>
              </w:rPr>
            </w:pPr>
            <w:ins w:id="638" w:author="ZTE-Ma Zhifeng" w:date="2024-10-01T18:00: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5789D" w14:textId="6DDD045A" w:rsidR="00895A3B" w:rsidRDefault="00895A3B" w:rsidP="00895A3B">
            <w:pPr>
              <w:keepNext/>
              <w:keepLines/>
              <w:spacing w:after="0"/>
              <w:jc w:val="center"/>
              <w:rPr>
                <w:ins w:id="639" w:author="ZTE-Ma Zhifeng" w:date="2024-10-01T12:46:00Z"/>
                <w:rFonts w:ascii="Arial" w:hAnsi="Arial"/>
                <w:sz w:val="18"/>
                <w:lang w:val="en-US" w:eastAsia="zh-CN" w:bidi="ar"/>
              </w:rPr>
            </w:pPr>
            <w:ins w:id="640" w:author="ZTE-Ma Zhifeng" w:date="2024-10-01T18:0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AD0ED68" w14:textId="52FCE79B" w:rsidR="00895A3B" w:rsidRPr="003C1245" w:rsidRDefault="00895A3B" w:rsidP="00895A3B">
            <w:pPr>
              <w:keepNext/>
              <w:keepLines/>
              <w:spacing w:after="0"/>
              <w:jc w:val="center"/>
              <w:rPr>
                <w:ins w:id="641" w:author="ZTE-Ma Zhifeng" w:date="2024-10-01T12:46:00Z"/>
                <w:rFonts w:ascii="Arial" w:hAnsi="Arial"/>
                <w:sz w:val="18"/>
                <w:lang w:eastAsia="zh-CN"/>
              </w:rPr>
            </w:pPr>
            <w:ins w:id="642" w:author="ZTE-Ma Zhifeng" w:date="2024-10-01T18:00:00Z">
              <w:r>
                <w:rPr>
                  <w:rFonts w:ascii="Arial" w:hAnsi="Arial" w:hint="eastAsia"/>
                  <w:sz w:val="18"/>
                  <w:lang w:eastAsia="zh-CN"/>
                </w:rPr>
                <w:t>0</w:t>
              </w:r>
            </w:ins>
          </w:p>
        </w:tc>
      </w:tr>
      <w:tr w:rsidR="00895A3B" w:rsidRPr="003C1245" w14:paraId="25EF6132" w14:textId="77777777" w:rsidTr="00895A3B">
        <w:trPr>
          <w:trHeight w:val="187"/>
          <w:jc w:val="center"/>
          <w:ins w:id="643" w:author="ZTE-Ma Zhifeng" w:date="2024-10-01T12:46:00Z"/>
        </w:trPr>
        <w:tc>
          <w:tcPr>
            <w:tcW w:w="2532" w:type="dxa"/>
            <w:tcBorders>
              <w:top w:val="nil"/>
              <w:left w:val="single" w:sz="4" w:space="0" w:color="auto"/>
              <w:bottom w:val="nil"/>
              <w:right w:val="single" w:sz="4" w:space="0" w:color="auto"/>
            </w:tcBorders>
            <w:shd w:val="clear" w:color="auto" w:fill="auto"/>
            <w:vAlign w:val="center"/>
          </w:tcPr>
          <w:p w14:paraId="32B00B8E" w14:textId="77777777" w:rsidR="00895A3B" w:rsidRPr="003C1245" w:rsidRDefault="00895A3B" w:rsidP="00895A3B">
            <w:pPr>
              <w:keepNext/>
              <w:keepLines/>
              <w:spacing w:after="0"/>
              <w:jc w:val="center"/>
              <w:rPr>
                <w:ins w:id="644" w:author="ZTE-Ma Zhifeng" w:date="2024-10-01T12:4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B808D3" w14:textId="77777777" w:rsidR="00895A3B" w:rsidRPr="003C1245" w:rsidRDefault="00895A3B" w:rsidP="00895A3B">
            <w:pPr>
              <w:keepNext/>
              <w:keepLines/>
              <w:spacing w:after="0"/>
              <w:jc w:val="center"/>
              <w:rPr>
                <w:ins w:id="645"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D375001" w14:textId="4B4E0956" w:rsidR="00895A3B" w:rsidRPr="003C1245" w:rsidRDefault="00895A3B" w:rsidP="00895A3B">
            <w:pPr>
              <w:keepNext/>
              <w:keepLines/>
              <w:spacing w:after="0"/>
              <w:jc w:val="center"/>
              <w:rPr>
                <w:ins w:id="646" w:author="ZTE-Ma Zhifeng" w:date="2024-10-01T12:46:00Z"/>
                <w:rFonts w:ascii="Arial" w:hAnsi="Arial"/>
                <w:sz w:val="18"/>
              </w:rPr>
            </w:pPr>
            <w:ins w:id="647" w:author="ZTE-Ma Zhifeng" w:date="2024-10-01T18:00: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2FE5" w14:textId="0BC914E4" w:rsidR="00895A3B" w:rsidRDefault="00895A3B" w:rsidP="00895A3B">
            <w:pPr>
              <w:keepNext/>
              <w:keepLines/>
              <w:spacing w:after="0"/>
              <w:jc w:val="center"/>
              <w:rPr>
                <w:ins w:id="648" w:author="ZTE-Ma Zhifeng" w:date="2024-10-01T12:46:00Z"/>
                <w:rFonts w:ascii="Arial" w:hAnsi="Arial"/>
                <w:sz w:val="18"/>
                <w:lang w:val="en-US" w:eastAsia="zh-CN" w:bidi="ar"/>
              </w:rPr>
            </w:pPr>
            <w:ins w:id="649" w:author="ZTE-Ma Zhifeng" w:date="2024-10-01T18:0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380B5602" w14:textId="77777777" w:rsidR="00895A3B" w:rsidRPr="003C1245" w:rsidRDefault="00895A3B" w:rsidP="00895A3B">
            <w:pPr>
              <w:keepNext/>
              <w:keepLines/>
              <w:spacing w:after="0"/>
              <w:jc w:val="center"/>
              <w:rPr>
                <w:ins w:id="650" w:author="ZTE-Ma Zhifeng" w:date="2024-10-01T12:46:00Z"/>
                <w:rFonts w:ascii="Arial" w:hAnsi="Arial"/>
                <w:sz w:val="18"/>
                <w:lang w:eastAsia="zh-CN"/>
              </w:rPr>
            </w:pPr>
          </w:p>
        </w:tc>
      </w:tr>
      <w:tr w:rsidR="00895A3B" w:rsidRPr="003C1245" w14:paraId="0A98E375" w14:textId="77777777" w:rsidTr="00895A3B">
        <w:trPr>
          <w:trHeight w:val="187"/>
          <w:jc w:val="center"/>
          <w:ins w:id="651" w:author="ZTE-Ma Zhifeng" w:date="2024-10-01T12:46:00Z"/>
        </w:trPr>
        <w:tc>
          <w:tcPr>
            <w:tcW w:w="2532" w:type="dxa"/>
            <w:tcBorders>
              <w:top w:val="nil"/>
              <w:left w:val="single" w:sz="4" w:space="0" w:color="auto"/>
              <w:bottom w:val="single" w:sz="4" w:space="0" w:color="auto"/>
              <w:right w:val="single" w:sz="4" w:space="0" w:color="auto"/>
            </w:tcBorders>
            <w:shd w:val="clear" w:color="auto" w:fill="auto"/>
            <w:vAlign w:val="center"/>
          </w:tcPr>
          <w:p w14:paraId="6B70862A" w14:textId="77777777" w:rsidR="00895A3B" w:rsidRPr="003C1245" w:rsidRDefault="00895A3B" w:rsidP="00895A3B">
            <w:pPr>
              <w:keepNext/>
              <w:keepLines/>
              <w:spacing w:after="0"/>
              <w:jc w:val="center"/>
              <w:rPr>
                <w:ins w:id="652" w:author="ZTE-Ma Zhifeng" w:date="2024-10-01T12:4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D7F2A4" w14:textId="77777777" w:rsidR="00895A3B" w:rsidRPr="003C1245" w:rsidRDefault="00895A3B" w:rsidP="00895A3B">
            <w:pPr>
              <w:keepNext/>
              <w:keepLines/>
              <w:spacing w:after="0"/>
              <w:jc w:val="center"/>
              <w:rPr>
                <w:ins w:id="653"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584614F" w14:textId="3C3330D7" w:rsidR="00895A3B" w:rsidRPr="003C1245" w:rsidRDefault="00895A3B" w:rsidP="00895A3B">
            <w:pPr>
              <w:keepNext/>
              <w:keepLines/>
              <w:spacing w:after="0"/>
              <w:jc w:val="center"/>
              <w:rPr>
                <w:ins w:id="654" w:author="ZTE-Ma Zhifeng" w:date="2024-10-01T12:46:00Z"/>
                <w:rFonts w:ascii="Arial" w:hAnsi="Arial"/>
                <w:sz w:val="18"/>
              </w:rPr>
            </w:pPr>
            <w:ins w:id="655" w:author="ZTE-Ma Zhifeng" w:date="2024-10-01T18:0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5E479" w14:textId="2266B311" w:rsidR="00895A3B" w:rsidRPr="00FD5799" w:rsidRDefault="00895A3B" w:rsidP="00895A3B">
            <w:pPr>
              <w:keepNext/>
              <w:keepLines/>
              <w:spacing w:after="0"/>
              <w:jc w:val="center"/>
              <w:rPr>
                <w:ins w:id="656" w:author="ZTE-Ma Zhifeng" w:date="2024-10-01T12:46:00Z"/>
                <w:rFonts w:ascii="Arial" w:hAnsi="Arial"/>
                <w:sz w:val="18"/>
                <w:lang w:val="en-US" w:bidi="ar"/>
              </w:rPr>
            </w:pPr>
            <w:ins w:id="657" w:author="ZTE-Ma Zhifeng" w:date="2024-10-01T18:00: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B6AC874" w14:textId="77777777" w:rsidR="00895A3B" w:rsidRPr="003C1245" w:rsidRDefault="00895A3B" w:rsidP="00895A3B">
            <w:pPr>
              <w:keepNext/>
              <w:keepLines/>
              <w:spacing w:after="0"/>
              <w:jc w:val="center"/>
              <w:rPr>
                <w:ins w:id="658" w:author="ZTE-Ma Zhifeng" w:date="2024-10-01T12:46:00Z"/>
                <w:rFonts w:ascii="Arial" w:hAnsi="Arial"/>
                <w:sz w:val="18"/>
                <w:lang w:eastAsia="zh-CN"/>
              </w:rPr>
            </w:pPr>
          </w:p>
        </w:tc>
      </w:tr>
      <w:tr w:rsidR="00895A3B" w:rsidRPr="003C1245" w14:paraId="05D2FAAE" w14:textId="77777777" w:rsidTr="00895A3B">
        <w:trPr>
          <w:trHeight w:val="187"/>
          <w:jc w:val="center"/>
          <w:ins w:id="659" w:author="ZTE-Ma Zhifeng" w:date="2024-10-01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265AC6C3" w14:textId="76AB4F3E" w:rsidR="00895A3B" w:rsidRPr="003C1245" w:rsidRDefault="00895A3B" w:rsidP="00895A3B">
            <w:pPr>
              <w:keepNext/>
              <w:keepLines/>
              <w:spacing w:after="0"/>
              <w:jc w:val="center"/>
              <w:rPr>
                <w:ins w:id="660" w:author="ZTE-Ma Zhifeng" w:date="2024-10-01T12:47:00Z"/>
                <w:rFonts w:ascii="Arial" w:hAnsi="Arial"/>
                <w:sz w:val="18"/>
              </w:rPr>
            </w:pPr>
            <w:ins w:id="661" w:author="ZTE-Ma Zhifeng" w:date="2024-10-01T18:01:00Z">
              <w:r>
                <w:rPr>
                  <w:rFonts w:ascii="Arial" w:hAnsi="Arial"/>
                  <w:sz w:val="18"/>
                </w:rPr>
                <w:lastRenderedPageBreak/>
                <w:t>CA_n28A-n40</w:t>
              </w:r>
              <w:r w:rsidRPr="005B4E62">
                <w:rPr>
                  <w:rFonts w:ascii="Arial" w:hAnsi="Arial"/>
                  <w:sz w:val="18"/>
                </w:rPr>
                <w:t>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A69D22D" w14:textId="77777777" w:rsidR="00895A3B" w:rsidRPr="005B4E62" w:rsidRDefault="00895A3B" w:rsidP="00895A3B">
            <w:pPr>
              <w:keepNext/>
              <w:keepLines/>
              <w:spacing w:after="0"/>
              <w:jc w:val="center"/>
              <w:rPr>
                <w:ins w:id="662" w:author="ZTE-Ma Zhifeng" w:date="2024-10-01T18:01:00Z"/>
                <w:rFonts w:ascii="Arial" w:hAnsi="Arial"/>
                <w:sz w:val="18"/>
              </w:rPr>
            </w:pPr>
            <w:ins w:id="663" w:author="ZTE-Ma Zhifeng" w:date="2024-10-01T18:01:00Z">
              <w:r w:rsidRPr="005B4E62">
                <w:rPr>
                  <w:rFonts w:ascii="Arial" w:hAnsi="Arial"/>
                  <w:sz w:val="18"/>
                </w:rPr>
                <w:t>CA_n28A-n</w:t>
              </w:r>
              <w:r>
                <w:rPr>
                  <w:rFonts w:ascii="Arial" w:hAnsi="Arial"/>
                  <w:sz w:val="18"/>
                </w:rPr>
                <w:t>40</w:t>
              </w:r>
              <w:r w:rsidRPr="005B4E62">
                <w:rPr>
                  <w:rFonts w:ascii="Arial" w:hAnsi="Arial"/>
                  <w:sz w:val="18"/>
                </w:rPr>
                <w:t>A</w:t>
              </w:r>
            </w:ins>
          </w:p>
          <w:p w14:paraId="68B0D299" w14:textId="77777777" w:rsidR="00895A3B" w:rsidRPr="005B4E62" w:rsidRDefault="00895A3B" w:rsidP="00895A3B">
            <w:pPr>
              <w:keepNext/>
              <w:keepLines/>
              <w:spacing w:after="0"/>
              <w:jc w:val="center"/>
              <w:rPr>
                <w:ins w:id="664" w:author="ZTE-Ma Zhifeng" w:date="2024-10-01T18:01:00Z"/>
                <w:rFonts w:ascii="Arial" w:hAnsi="Arial"/>
                <w:sz w:val="18"/>
              </w:rPr>
            </w:pPr>
            <w:ins w:id="665" w:author="ZTE-Ma Zhifeng" w:date="2024-10-01T18:01:00Z">
              <w:r w:rsidRPr="005B4E62">
                <w:rPr>
                  <w:rFonts w:ascii="Arial" w:hAnsi="Arial"/>
                  <w:sz w:val="18"/>
                </w:rPr>
                <w:t>CA_n28A-n258A</w:t>
              </w:r>
            </w:ins>
          </w:p>
          <w:p w14:paraId="0387F6B8" w14:textId="628C3802" w:rsidR="00895A3B" w:rsidRPr="003C1245" w:rsidRDefault="00895A3B" w:rsidP="00895A3B">
            <w:pPr>
              <w:keepNext/>
              <w:keepLines/>
              <w:spacing w:after="0"/>
              <w:jc w:val="center"/>
              <w:rPr>
                <w:ins w:id="666" w:author="ZTE-Ma Zhifeng" w:date="2024-10-01T12:47:00Z"/>
                <w:rFonts w:ascii="Arial" w:hAnsi="Arial"/>
                <w:sz w:val="18"/>
              </w:rPr>
            </w:pPr>
            <w:ins w:id="667" w:author="ZTE-Ma Zhifeng" w:date="2024-10-01T18:01: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2109616" w14:textId="384D8B4E" w:rsidR="00895A3B" w:rsidRPr="003C1245" w:rsidRDefault="00895A3B" w:rsidP="00895A3B">
            <w:pPr>
              <w:keepNext/>
              <w:keepLines/>
              <w:spacing w:after="0"/>
              <w:jc w:val="center"/>
              <w:rPr>
                <w:ins w:id="668" w:author="ZTE-Ma Zhifeng" w:date="2024-10-01T12:47:00Z"/>
                <w:rFonts w:ascii="Arial" w:hAnsi="Arial"/>
                <w:sz w:val="18"/>
              </w:rPr>
            </w:pPr>
            <w:ins w:id="669" w:author="ZTE-Ma Zhifeng" w:date="2024-10-01T18:01: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8809" w14:textId="11E5FC5E" w:rsidR="00895A3B" w:rsidRDefault="00895A3B" w:rsidP="00895A3B">
            <w:pPr>
              <w:keepNext/>
              <w:keepLines/>
              <w:spacing w:after="0"/>
              <w:jc w:val="center"/>
              <w:rPr>
                <w:ins w:id="670" w:author="ZTE-Ma Zhifeng" w:date="2024-10-01T12:47:00Z"/>
                <w:rFonts w:ascii="Arial" w:hAnsi="Arial"/>
                <w:sz w:val="18"/>
                <w:lang w:val="en-US" w:eastAsia="zh-CN" w:bidi="ar"/>
              </w:rPr>
            </w:pPr>
            <w:ins w:id="671" w:author="ZTE-Ma Zhifeng" w:date="2024-10-01T18:01: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9218408" w14:textId="3F0F4B22" w:rsidR="00895A3B" w:rsidRPr="003C1245" w:rsidRDefault="00895A3B" w:rsidP="00895A3B">
            <w:pPr>
              <w:keepNext/>
              <w:keepLines/>
              <w:spacing w:after="0"/>
              <w:jc w:val="center"/>
              <w:rPr>
                <w:ins w:id="672" w:author="ZTE-Ma Zhifeng" w:date="2024-10-01T12:47:00Z"/>
                <w:rFonts w:ascii="Arial" w:hAnsi="Arial"/>
                <w:sz w:val="18"/>
                <w:lang w:eastAsia="zh-CN"/>
              </w:rPr>
            </w:pPr>
            <w:ins w:id="673" w:author="ZTE-Ma Zhifeng" w:date="2024-10-01T18:01:00Z">
              <w:r>
                <w:rPr>
                  <w:rFonts w:ascii="Arial" w:hAnsi="Arial" w:hint="eastAsia"/>
                  <w:sz w:val="18"/>
                  <w:lang w:eastAsia="zh-CN"/>
                </w:rPr>
                <w:t>0</w:t>
              </w:r>
            </w:ins>
          </w:p>
        </w:tc>
      </w:tr>
      <w:tr w:rsidR="00895A3B" w:rsidRPr="003C1245" w14:paraId="53B37E63" w14:textId="77777777" w:rsidTr="00895A3B">
        <w:trPr>
          <w:trHeight w:val="187"/>
          <w:jc w:val="center"/>
          <w:ins w:id="674" w:author="ZTE-Ma Zhifeng" w:date="2024-10-01T12:47:00Z"/>
        </w:trPr>
        <w:tc>
          <w:tcPr>
            <w:tcW w:w="2532" w:type="dxa"/>
            <w:tcBorders>
              <w:top w:val="nil"/>
              <w:left w:val="single" w:sz="4" w:space="0" w:color="auto"/>
              <w:bottom w:val="nil"/>
              <w:right w:val="single" w:sz="4" w:space="0" w:color="auto"/>
            </w:tcBorders>
            <w:shd w:val="clear" w:color="auto" w:fill="auto"/>
            <w:vAlign w:val="center"/>
          </w:tcPr>
          <w:p w14:paraId="09E79B8A" w14:textId="77777777" w:rsidR="00895A3B" w:rsidRPr="003C1245" w:rsidRDefault="00895A3B" w:rsidP="00895A3B">
            <w:pPr>
              <w:keepNext/>
              <w:keepLines/>
              <w:spacing w:after="0"/>
              <w:jc w:val="center"/>
              <w:rPr>
                <w:ins w:id="675" w:author="ZTE-Ma Zhifeng" w:date="2024-10-01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46A4B3" w14:textId="77777777" w:rsidR="00895A3B" w:rsidRPr="003C1245" w:rsidRDefault="00895A3B" w:rsidP="00895A3B">
            <w:pPr>
              <w:keepNext/>
              <w:keepLines/>
              <w:spacing w:after="0"/>
              <w:jc w:val="center"/>
              <w:rPr>
                <w:ins w:id="676"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22916E8" w14:textId="48C23EE7" w:rsidR="00895A3B" w:rsidRPr="003C1245" w:rsidRDefault="00895A3B" w:rsidP="00895A3B">
            <w:pPr>
              <w:keepNext/>
              <w:keepLines/>
              <w:spacing w:after="0"/>
              <w:jc w:val="center"/>
              <w:rPr>
                <w:ins w:id="677" w:author="ZTE-Ma Zhifeng" w:date="2024-10-01T12:47:00Z"/>
                <w:rFonts w:ascii="Arial" w:hAnsi="Arial"/>
                <w:sz w:val="18"/>
              </w:rPr>
            </w:pPr>
            <w:ins w:id="678" w:author="ZTE-Ma Zhifeng" w:date="2024-10-01T18:01: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09EBF" w14:textId="5EF3FECE" w:rsidR="00895A3B" w:rsidRDefault="00895A3B" w:rsidP="00895A3B">
            <w:pPr>
              <w:keepNext/>
              <w:keepLines/>
              <w:spacing w:after="0"/>
              <w:jc w:val="center"/>
              <w:rPr>
                <w:ins w:id="679" w:author="ZTE-Ma Zhifeng" w:date="2024-10-01T12:47:00Z"/>
                <w:rFonts w:ascii="Arial" w:hAnsi="Arial"/>
                <w:sz w:val="18"/>
                <w:lang w:val="en-US" w:eastAsia="zh-CN" w:bidi="ar"/>
              </w:rPr>
            </w:pPr>
            <w:ins w:id="680" w:author="ZTE-Ma Zhifeng" w:date="2024-10-01T18:01: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4EB6BE68" w14:textId="77777777" w:rsidR="00895A3B" w:rsidRPr="003C1245" w:rsidRDefault="00895A3B" w:rsidP="00895A3B">
            <w:pPr>
              <w:keepNext/>
              <w:keepLines/>
              <w:spacing w:after="0"/>
              <w:jc w:val="center"/>
              <w:rPr>
                <w:ins w:id="681" w:author="ZTE-Ma Zhifeng" w:date="2024-10-01T12:47:00Z"/>
                <w:rFonts w:ascii="Arial" w:hAnsi="Arial"/>
                <w:sz w:val="18"/>
                <w:lang w:eastAsia="zh-CN"/>
              </w:rPr>
            </w:pPr>
          </w:p>
        </w:tc>
      </w:tr>
      <w:tr w:rsidR="00895A3B" w:rsidRPr="003C1245" w14:paraId="380186D8" w14:textId="77777777" w:rsidTr="00895A3B">
        <w:trPr>
          <w:trHeight w:val="187"/>
          <w:jc w:val="center"/>
          <w:ins w:id="682" w:author="ZTE-Ma Zhifeng" w:date="2024-10-01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2804774E" w14:textId="77777777" w:rsidR="00895A3B" w:rsidRPr="003C1245" w:rsidRDefault="00895A3B" w:rsidP="00895A3B">
            <w:pPr>
              <w:keepNext/>
              <w:keepLines/>
              <w:spacing w:after="0"/>
              <w:jc w:val="center"/>
              <w:rPr>
                <w:ins w:id="683" w:author="ZTE-Ma Zhifeng" w:date="2024-10-01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61AEEC" w14:textId="77777777" w:rsidR="00895A3B" w:rsidRPr="003C1245" w:rsidRDefault="00895A3B" w:rsidP="00895A3B">
            <w:pPr>
              <w:keepNext/>
              <w:keepLines/>
              <w:spacing w:after="0"/>
              <w:jc w:val="center"/>
              <w:rPr>
                <w:ins w:id="684"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480676F" w14:textId="51830B56" w:rsidR="00895A3B" w:rsidRPr="003C1245" w:rsidRDefault="00895A3B" w:rsidP="00895A3B">
            <w:pPr>
              <w:keepNext/>
              <w:keepLines/>
              <w:spacing w:after="0"/>
              <w:jc w:val="center"/>
              <w:rPr>
                <w:ins w:id="685" w:author="ZTE-Ma Zhifeng" w:date="2024-10-01T12:47:00Z"/>
                <w:rFonts w:ascii="Arial" w:hAnsi="Arial"/>
                <w:sz w:val="18"/>
              </w:rPr>
            </w:pPr>
            <w:ins w:id="686" w:author="ZTE-Ma Zhifeng" w:date="2024-10-01T18:01: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CBCAE" w14:textId="58C0F25A" w:rsidR="00895A3B" w:rsidRPr="00FD5799" w:rsidRDefault="00895A3B" w:rsidP="00895A3B">
            <w:pPr>
              <w:keepNext/>
              <w:keepLines/>
              <w:spacing w:after="0"/>
              <w:jc w:val="center"/>
              <w:rPr>
                <w:ins w:id="687" w:author="ZTE-Ma Zhifeng" w:date="2024-10-01T12:47:00Z"/>
                <w:rFonts w:ascii="Arial" w:hAnsi="Arial"/>
                <w:sz w:val="18"/>
                <w:lang w:val="en-US" w:bidi="ar"/>
              </w:rPr>
            </w:pPr>
            <w:ins w:id="688" w:author="ZTE-Ma Zhifeng" w:date="2024-10-01T18:01: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CAF3143" w14:textId="77777777" w:rsidR="00895A3B" w:rsidRPr="003C1245" w:rsidRDefault="00895A3B" w:rsidP="00895A3B">
            <w:pPr>
              <w:keepNext/>
              <w:keepLines/>
              <w:spacing w:after="0"/>
              <w:jc w:val="center"/>
              <w:rPr>
                <w:ins w:id="689" w:author="ZTE-Ma Zhifeng" w:date="2024-10-01T12:47:00Z"/>
                <w:rFonts w:ascii="Arial" w:hAnsi="Arial"/>
                <w:sz w:val="18"/>
                <w:lang w:eastAsia="zh-CN"/>
              </w:rPr>
            </w:pPr>
          </w:p>
        </w:tc>
      </w:tr>
      <w:tr w:rsidR="00895A3B" w:rsidRPr="003C1245" w14:paraId="140C9E8C" w14:textId="77777777" w:rsidTr="00895A3B">
        <w:trPr>
          <w:trHeight w:val="187"/>
          <w:jc w:val="center"/>
          <w:ins w:id="690" w:author="ZTE-Ma Zhifeng" w:date="2024-10-01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2D9EEC74" w14:textId="4E209772" w:rsidR="00895A3B" w:rsidRPr="003C1245" w:rsidRDefault="00895A3B" w:rsidP="00895A3B">
            <w:pPr>
              <w:keepNext/>
              <w:keepLines/>
              <w:spacing w:after="0"/>
              <w:jc w:val="center"/>
              <w:rPr>
                <w:ins w:id="691" w:author="ZTE-Ma Zhifeng" w:date="2024-10-01T12:47:00Z"/>
                <w:rFonts w:ascii="Arial" w:hAnsi="Arial"/>
                <w:sz w:val="18"/>
              </w:rPr>
            </w:pPr>
            <w:ins w:id="692" w:author="ZTE-Ma Zhifeng" w:date="2024-10-01T18:01:00Z">
              <w:r>
                <w:rPr>
                  <w:rFonts w:ascii="Arial" w:hAnsi="Arial"/>
                  <w:sz w:val="18"/>
                </w:rPr>
                <w:t>CA_n28A-n40</w:t>
              </w:r>
              <w:r w:rsidRPr="005B4E62">
                <w:rPr>
                  <w:rFonts w:ascii="Arial" w:hAnsi="Arial"/>
                  <w:sz w:val="18"/>
                </w:rPr>
                <w:t>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440E82D" w14:textId="77777777" w:rsidR="00895A3B" w:rsidRPr="005B4E62" w:rsidRDefault="00895A3B" w:rsidP="00895A3B">
            <w:pPr>
              <w:keepNext/>
              <w:keepLines/>
              <w:spacing w:after="0"/>
              <w:jc w:val="center"/>
              <w:rPr>
                <w:ins w:id="693" w:author="ZTE-Ma Zhifeng" w:date="2024-10-01T18:01:00Z"/>
                <w:rFonts w:ascii="Arial" w:hAnsi="Arial"/>
                <w:sz w:val="18"/>
              </w:rPr>
            </w:pPr>
            <w:ins w:id="694" w:author="ZTE-Ma Zhifeng" w:date="2024-10-01T18:01:00Z">
              <w:r w:rsidRPr="005B4E62">
                <w:rPr>
                  <w:rFonts w:ascii="Arial" w:hAnsi="Arial"/>
                  <w:sz w:val="18"/>
                </w:rPr>
                <w:t>CA_n28A-n</w:t>
              </w:r>
              <w:r>
                <w:rPr>
                  <w:rFonts w:ascii="Arial" w:hAnsi="Arial"/>
                  <w:sz w:val="18"/>
                </w:rPr>
                <w:t>40</w:t>
              </w:r>
              <w:r w:rsidRPr="005B4E62">
                <w:rPr>
                  <w:rFonts w:ascii="Arial" w:hAnsi="Arial"/>
                  <w:sz w:val="18"/>
                </w:rPr>
                <w:t>A</w:t>
              </w:r>
            </w:ins>
          </w:p>
          <w:p w14:paraId="6917DF6F" w14:textId="77777777" w:rsidR="00895A3B" w:rsidRPr="005B4E62" w:rsidRDefault="00895A3B" w:rsidP="00895A3B">
            <w:pPr>
              <w:keepNext/>
              <w:keepLines/>
              <w:spacing w:after="0"/>
              <w:jc w:val="center"/>
              <w:rPr>
                <w:ins w:id="695" w:author="ZTE-Ma Zhifeng" w:date="2024-10-01T18:01:00Z"/>
                <w:rFonts w:ascii="Arial" w:hAnsi="Arial"/>
                <w:sz w:val="18"/>
              </w:rPr>
            </w:pPr>
            <w:ins w:id="696" w:author="ZTE-Ma Zhifeng" w:date="2024-10-01T18:01:00Z">
              <w:r w:rsidRPr="005B4E62">
                <w:rPr>
                  <w:rFonts w:ascii="Arial" w:hAnsi="Arial"/>
                  <w:sz w:val="18"/>
                </w:rPr>
                <w:t>CA_n28A-n258A</w:t>
              </w:r>
            </w:ins>
          </w:p>
          <w:p w14:paraId="44E1EBC4" w14:textId="53E3A467" w:rsidR="00895A3B" w:rsidRPr="003C1245" w:rsidRDefault="00895A3B" w:rsidP="00895A3B">
            <w:pPr>
              <w:keepNext/>
              <w:keepLines/>
              <w:spacing w:after="0"/>
              <w:jc w:val="center"/>
              <w:rPr>
                <w:ins w:id="697" w:author="ZTE-Ma Zhifeng" w:date="2024-10-01T12:47:00Z"/>
                <w:rFonts w:ascii="Arial" w:hAnsi="Arial"/>
                <w:sz w:val="18"/>
              </w:rPr>
            </w:pPr>
            <w:ins w:id="698" w:author="ZTE-Ma Zhifeng" w:date="2024-10-01T18:01: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A1E9EF0" w14:textId="5F26DFA7" w:rsidR="00895A3B" w:rsidRPr="003C1245" w:rsidRDefault="00895A3B" w:rsidP="00895A3B">
            <w:pPr>
              <w:keepNext/>
              <w:keepLines/>
              <w:spacing w:after="0"/>
              <w:jc w:val="center"/>
              <w:rPr>
                <w:ins w:id="699" w:author="ZTE-Ma Zhifeng" w:date="2024-10-01T12:47:00Z"/>
                <w:rFonts w:ascii="Arial" w:hAnsi="Arial"/>
                <w:sz w:val="18"/>
              </w:rPr>
            </w:pPr>
            <w:ins w:id="700" w:author="ZTE-Ma Zhifeng" w:date="2024-10-01T18:01: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423C4" w14:textId="715EFA82" w:rsidR="00895A3B" w:rsidRDefault="00895A3B" w:rsidP="00895A3B">
            <w:pPr>
              <w:keepNext/>
              <w:keepLines/>
              <w:spacing w:after="0"/>
              <w:jc w:val="center"/>
              <w:rPr>
                <w:ins w:id="701" w:author="ZTE-Ma Zhifeng" w:date="2024-10-01T12:47:00Z"/>
                <w:rFonts w:ascii="Arial" w:hAnsi="Arial"/>
                <w:sz w:val="18"/>
                <w:lang w:val="en-US" w:eastAsia="zh-CN" w:bidi="ar"/>
              </w:rPr>
            </w:pPr>
            <w:ins w:id="702" w:author="ZTE-Ma Zhifeng" w:date="2024-10-01T18:01: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69D1A74" w14:textId="63BD3C32" w:rsidR="00895A3B" w:rsidRPr="003C1245" w:rsidRDefault="00895A3B" w:rsidP="00895A3B">
            <w:pPr>
              <w:keepNext/>
              <w:keepLines/>
              <w:spacing w:after="0"/>
              <w:jc w:val="center"/>
              <w:rPr>
                <w:ins w:id="703" w:author="ZTE-Ma Zhifeng" w:date="2024-10-01T12:47:00Z"/>
                <w:rFonts w:ascii="Arial" w:hAnsi="Arial"/>
                <w:sz w:val="18"/>
                <w:lang w:eastAsia="zh-CN"/>
              </w:rPr>
            </w:pPr>
            <w:ins w:id="704" w:author="ZTE-Ma Zhifeng" w:date="2024-10-01T18:01:00Z">
              <w:r>
                <w:rPr>
                  <w:rFonts w:ascii="Arial" w:hAnsi="Arial" w:hint="eastAsia"/>
                  <w:sz w:val="18"/>
                  <w:lang w:eastAsia="zh-CN"/>
                </w:rPr>
                <w:t>0</w:t>
              </w:r>
            </w:ins>
          </w:p>
        </w:tc>
      </w:tr>
      <w:tr w:rsidR="00895A3B" w:rsidRPr="003C1245" w14:paraId="4B2055F0" w14:textId="77777777" w:rsidTr="00895A3B">
        <w:trPr>
          <w:trHeight w:val="187"/>
          <w:jc w:val="center"/>
          <w:ins w:id="705" w:author="ZTE-Ma Zhifeng" w:date="2024-10-01T12:47:00Z"/>
        </w:trPr>
        <w:tc>
          <w:tcPr>
            <w:tcW w:w="2532" w:type="dxa"/>
            <w:tcBorders>
              <w:top w:val="nil"/>
              <w:left w:val="single" w:sz="4" w:space="0" w:color="auto"/>
              <w:bottom w:val="nil"/>
              <w:right w:val="single" w:sz="4" w:space="0" w:color="auto"/>
            </w:tcBorders>
            <w:shd w:val="clear" w:color="auto" w:fill="auto"/>
            <w:vAlign w:val="center"/>
          </w:tcPr>
          <w:p w14:paraId="432B227F" w14:textId="77777777" w:rsidR="00895A3B" w:rsidRPr="003C1245" w:rsidRDefault="00895A3B" w:rsidP="00895A3B">
            <w:pPr>
              <w:keepNext/>
              <w:keepLines/>
              <w:spacing w:after="0"/>
              <w:jc w:val="center"/>
              <w:rPr>
                <w:ins w:id="706" w:author="ZTE-Ma Zhifeng" w:date="2024-10-01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D74078" w14:textId="77777777" w:rsidR="00895A3B" w:rsidRPr="003C1245" w:rsidRDefault="00895A3B" w:rsidP="00895A3B">
            <w:pPr>
              <w:keepNext/>
              <w:keepLines/>
              <w:spacing w:after="0"/>
              <w:jc w:val="center"/>
              <w:rPr>
                <w:ins w:id="707"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4D12FBC" w14:textId="6DBB2473" w:rsidR="00895A3B" w:rsidRPr="003C1245" w:rsidRDefault="00895A3B" w:rsidP="00895A3B">
            <w:pPr>
              <w:keepNext/>
              <w:keepLines/>
              <w:spacing w:after="0"/>
              <w:jc w:val="center"/>
              <w:rPr>
                <w:ins w:id="708" w:author="ZTE-Ma Zhifeng" w:date="2024-10-01T12:47:00Z"/>
                <w:rFonts w:ascii="Arial" w:hAnsi="Arial"/>
                <w:sz w:val="18"/>
              </w:rPr>
            </w:pPr>
            <w:ins w:id="709" w:author="ZTE-Ma Zhifeng" w:date="2024-10-01T18:01: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1079B" w14:textId="3F724B42" w:rsidR="00895A3B" w:rsidRDefault="00895A3B" w:rsidP="00895A3B">
            <w:pPr>
              <w:keepNext/>
              <w:keepLines/>
              <w:spacing w:after="0"/>
              <w:jc w:val="center"/>
              <w:rPr>
                <w:ins w:id="710" w:author="ZTE-Ma Zhifeng" w:date="2024-10-01T12:47:00Z"/>
                <w:rFonts w:ascii="Arial" w:hAnsi="Arial"/>
                <w:sz w:val="18"/>
                <w:lang w:val="en-US" w:eastAsia="zh-CN" w:bidi="ar"/>
              </w:rPr>
            </w:pPr>
            <w:ins w:id="711" w:author="ZTE-Ma Zhifeng" w:date="2024-10-01T18:01: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762D83A5" w14:textId="77777777" w:rsidR="00895A3B" w:rsidRPr="003C1245" w:rsidRDefault="00895A3B" w:rsidP="00895A3B">
            <w:pPr>
              <w:keepNext/>
              <w:keepLines/>
              <w:spacing w:after="0"/>
              <w:jc w:val="center"/>
              <w:rPr>
                <w:ins w:id="712" w:author="ZTE-Ma Zhifeng" w:date="2024-10-01T12:47:00Z"/>
                <w:rFonts w:ascii="Arial" w:hAnsi="Arial"/>
                <w:sz w:val="18"/>
                <w:lang w:eastAsia="zh-CN"/>
              </w:rPr>
            </w:pPr>
          </w:p>
        </w:tc>
      </w:tr>
      <w:tr w:rsidR="00895A3B" w:rsidRPr="003C1245" w14:paraId="792DA9D1" w14:textId="77777777" w:rsidTr="00895A3B">
        <w:trPr>
          <w:trHeight w:val="187"/>
          <w:jc w:val="center"/>
          <w:ins w:id="713" w:author="ZTE-Ma Zhifeng" w:date="2024-10-01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328DC1EA" w14:textId="77777777" w:rsidR="00895A3B" w:rsidRPr="003C1245" w:rsidRDefault="00895A3B" w:rsidP="00895A3B">
            <w:pPr>
              <w:keepNext/>
              <w:keepLines/>
              <w:spacing w:after="0"/>
              <w:jc w:val="center"/>
              <w:rPr>
                <w:ins w:id="714" w:author="ZTE-Ma Zhifeng" w:date="2024-10-01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54ECCD" w14:textId="77777777" w:rsidR="00895A3B" w:rsidRPr="003C1245" w:rsidRDefault="00895A3B" w:rsidP="00895A3B">
            <w:pPr>
              <w:keepNext/>
              <w:keepLines/>
              <w:spacing w:after="0"/>
              <w:jc w:val="center"/>
              <w:rPr>
                <w:ins w:id="715"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C0D3030" w14:textId="1EBE0A01" w:rsidR="00895A3B" w:rsidRPr="003C1245" w:rsidRDefault="00895A3B" w:rsidP="00895A3B">
            <w:pPr>
              <w:keepNext/>
              <w:keepLines/>
              <w:spacing w:after="0"/>
              <w:jc w:val="center"/>
              <w:rPr>
                <w:ins w:id="716" w:author="ZTE-Ma Zhifeng" w:date="2024-10-01T12:47:00Z"/>
                <w:rFonts w:ascii="Arial" w:hAnsi="Arial"/>
                <w:sz w:val="18"/>
              </w:rPr>
            </w:pPr>
            <w:ins w:id="717" w:author="ZTE-Ma Zhifeng" w:date="2024-10-01T18:01: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98BA" w14:textId="748AE7EA" w:rsidR="00895A3B" w:rsidRPr="00FD5799" w:rsidRDefault="00895A3B" w:rsidP="00895A3B">
            <w:pPr>
              <w:keepNext/>
              <w:keepLines/>
              <w:spacing w:after="0"/>
              <w:jc w:val="center"/>
              <w:rPr>
                <w:ins w:id="718" w:author="ZTE-Ma Zhifeng" w:date="2024-10-01T12:47:00Z"/>
                <w:rFonts w:ascii="Arial" w:hAnsi="Arial"/>
                <w:sz w:val="18"/>
                <w:lang w:val="en-US" w:bidi="ar"/>
              </w:rPr>
            </w:pPr>
            <w:ins w:id="719" w:author="ZTE-Ma Zhifeng" w:date="2024-10-01T18:01: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235E8B8" w14:textId="77777777" w:rsidR="00895A3B" w:rsidRPr="003C1245" w:rsidRDefault="00895A3B" w:rsidP="00895A3B">
            <w:pPr>
              <w:keepNext/>
              <w:keepLines/>
              <w:spacing w:after="0"/>
              <w:jc w:val="center"/>
              <w:rPr>
                <w:ins w:id="720" w:author="ZTE-Ma Zhifeng" w:date="2024-10-01T12:47:00Z"/>
                <w:rFonts w:ascii="Arial" w:hAnsi="Arial"/>
                <w:sz w:val="18"/>
                <w:lang w:eastAsia="zh-CN"/>
              </w:rPr>
            </w:pPr>
          </w:p>
        </w:tc>
      </w:tr>
      <w:tr w:rsidR="00895A3B" w:rsidRPr="003C1245" w14:paraId="46E2DE75" w14:textId="77777777" w:rsidTr="00895A3B">
        <w:trPr>
          <w:trHeight w:val="187"/>
          <w:jc w:val="center"/>
          <w:ins w:id="721" w:author="ZTE-Ma Zhifeng" w:date="2024-10-01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67D8A1FF" w14:textId="4D52242D" w:rsidR="00895A3B" w:rsidRPr="003C1245" w:rsidRDefault="00895A3B" w:rsidP="00895A3B">
            <w:pPr>
              <w:keepNext/>
              <w:keepLines/>
              <w:spacing w:after="0"/>
              <w:jc w:val="center"/>
              <w:rPr>
                <w:ins w:id="722" w:author="ZTE-Ma Zhifeng" w:date="2024-10-01T12:47:00Z"/>
                <w:rFonts w:ascii="Arial" w:hAnsi="Arial"/>
                <w:sz w:val="18"/>
              </w:rPr>
            </w:pPr>
            <w:ins w:id="723" w:author="ZTE-Ma Zhifeng" w:date="2024-10-01T18:01:00Z">
              <w:r>
                <w:rPr>
                  <w:rFonts w:ascii="Arial" w:hAnsi="Arial"/>
                  <w:sz w:val="18"/>
                </w:rPr>
                <w:t>CA_n28A-n40</w:t>
              </w:r>
              <w:r w:rsidRPr="005B4E62">
                <w:rPr>
                  <w:rFonts w:ascii="Arial" w:hAnsi="Arial"/>
                  <w:sz w:val="18"/>
                </w:rPr>
                <w:t>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82B4CEF" w14:textId="77777777" w:rsidR="00895A3B" w:rsidRPr="005B4E62" w:rsidRDefault="00895A3B" w:rsidP="00895A3B">
            <w:pPr>
              <w:keepNext/>
              <w:keepLines/>
              <w:spacing w:after="0"/>
              <w:jc w:val="center"/>
              <w:rPr>
                <w:ins w:id="724" w:author="ZTE-Ma Zhifeng" w:date="2024-10-01T18:01:00Z"/>
                <w:rFonts w:ascii="Arial" w:hAnsi="Arial"/>
                <w:sz w:val="18"/>
              </w:rPr>
            </w:pPr>
            <w:ins w:id="725" w:author="ZTE-Ma Zhifeng" w:date="2024-10-01T18:01:00Z">
              <w:r w:rsidRPr="005B4E62">
                <w:rPr>
                  <w:rFonts w:ascii="Arial" w:hAnsi="Arial"/>
                  <w:sz w:val="18"/>
                </w:rPr>
                <w:t>CA_n28A-n</w:t>
              </w:r>
              <w:r>
                <w:rPr>
                  <w:rFonts w:ascii="Arial" w:hAnsi="Arial"/>
                  <w:sz w:val="18"/>
                </w:rPr>
                <w:t>40</w:t>
              </w:r>
              <w:r w:rsidRPr="005B4E62">
                <w:rPr>
                  <w:rFonts w:ascii="Arial" w:hAnsi="Arial"/>
                  <w:sz w:val="18"/>
                </w:rPr>
                <w:t>A</w:t>
              </w:r>
            </w:ins>
          </w:p>
          <w:p w14:paraId="703349FF" w14:textId="77777777" w:rsidR="00895A3B" w:rsidRPr="005B4E62" w:rsidRDefault="00895A3B" w:rsidP="00895A3B">
            <w:pPr>
              <w:keepNext/>
              <w:keepLines/>
              <w:spacing w:after="0"/>
              <w:jc w:val="center"/>
              <w:rPr>
                <w:ins w:id="726" w:author="ZTE-Ma Zhifeng" w:date="2024-10-01T18:01:00Z"/>
                <w:rFonts w:ascii="Arial" w:hAnsi="Arial"/>
                <w:sz w:val="18"/>
              </w:rPr>
            </w:pPr>
            <w:ins w:id="727" w:author="ZTE-Ma Zhifeng" w:date="2024-10-01T18:01:00Z">
              <w:r w:rsidRPr="005B4E62">
                <w:rPr>
                  <w:rFonts w:ascii="Arial" w:hAnsi="Arial"/>
                  <w:sz w:val="18"/>
                </w:rPr>
                <w:t>CA_n28A-n258A</w:t>
              </w:r>
            </w:ins>
          </w:p>
          <w:p w14:paraId="7CCBA334" w14:textId="7AAAA3A2" w:rsidR="00895A3B" w:rsidRPr="003C1245" w:rsidRDefault="00895A3B" w:rsidP="00895A3B">
            <w:pPr>
              <w:keepNext/>
              <w:keepLines/>
              <w:spacing w:after="0"/>
              <w:jc w:val="center"/>
              <w:rPr>
                <w:ins w:id="728" w:author="ZTE-Ma Zhifeng" w:date="2024-10-01T12:47:00Z"/>
                <w:rFonts w:ascii="Arial" w:hAnsi="Arial"/>
                <w:sz w:val="18"/>
              </w:rPr>
            </w:pPr>
            <w:ins w:id="729" w:author="ZTE-Ma Zhifeng" w:date="2024-10-01T18:01: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B40ED7D" w14:textId="7F54828C" w:rsidR="00895A3B" w:rsidRPr="003C1245" w:rsidRDefault="00895A3B" w:rsidP="00895A3B">
            <w:pPr>
              <w:keepNext/>
              <w:keepLines/>
              <w:spacing w:after="0"/>
              <w:jc w:val="center"/>
              <w:rPr>
                <w:ins w:id="730" w:author="ZTE-Ma Zhifeng" w:date="2024-10-01T12:47:00Z"/>
                <w:rFonts w:ascii="Arial" w:hAnsi="Arial"/>
                <w:sz w:val="18"/>
              </w:rPr>
            </w:pPr>
            <w:ins w:id="731" w:author="ZTE-Ma Zhifeng" w:date="2024-10-01T18:01: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3A7F4" w14:textId="68212912" w:rsidR="00895A3B" w:rsidRDefault="00895A3B" w:rsidP="00895A3B">
            <w:pPr>
              <w:keepNext/>
              <w:keepLines/>
              <w:spacing w:after="0"/>
              <w:jc w:val="center"/>
              <w:rPr>
                <w:ins w:id="732" w:author="ZTE-Ma Zhifeng" w:date="2024-10-01T12:47:00Z"/>
                <w:rFonts w:ascii="Arial" w:hAnsi="Arial"/>
                <w:sz w:val="18"/>
                <w:lang w:val="en-US" w:eastAsia="zh-CN" w:bidi="ar"/>
              </w:rPr>
            </w:pPr>
            <w:ins w:id="733" w:author="ZTE-Ma Zhifeng" w:date="2024-10-01T18:01: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CAF29C9" w14:textId="5B318D40" w:rsidR="00895A3B" w:rsidRPr="003C1245" w:rsidRDefault="00895A3B" w:rsidP="00895A3B">
            <w:pPr>
              <w:keepNext/>
              <w:keepLines/>
              <w:spacing w:after="0"/>
              <w:jc w:val="center"/>
              <w:rPr>
                <w:ins w:id="734" w:author="ZTE-Ma Zhifeng" w:date="2024-10-01T12:47:00Z"/>
                <w:rFonts w:ascii="Arial" w:hAnsi="Arial"/>
                <w:sz w:val="18"/>
                <w:lang w:eastAsia="zh-CN"/>
              </w:rPr>
            </w:pPr>
            <w:ins w:id="735" w:author="ZTE-Ma Zhifeng" w:date="2024-10-01T18:01:00Z">
              <w:r>
                <w:rPr>
                  <w:rFonts w:ascii="Arial" w:hAnsi="Arial" w:hint="eastAsia"/>
                  <w:sz w:val="18"/>
                  <w:lang w:eastAsia="zh-CN"/>
                </w:rPr>
                <w:t>0</w:t>
              </w:r>
            </w:ins>
          </w:p>
        </w:tc>
      </w:tr>
      <w:tr w:rsidR="00895A3B" w:rsidRPr="003C1245" w14:paraId="582F73F7" w14:textId="77777777" w:rsidTr="00895A3B">
        <w:trPr>
          <w:trHeight w:val="187"/>
          <w:jc w:val="center"/>
          <w:ins w:id="736" w:author="ZTE-Ma Zhifeng" w:date="2024-10-01T12:47:00Z"/>
        </w:trPr>
        <w:tc>
          <w:tcPr>
            <w:tcW w:w="2532" w:type="dxa"/>
            <w:tcBorders>
              <w:top w:val="nil"/>
              <w:left w:val="single" w:sz="4" w:space="0" w:color="auto"/>
              <w:bottom w:val="nil"/>
              <w:right w:val="single" w:sz="4" w:space="0" w:color="auto"/>
            </w:tcBorders>
            <w:shd w:val="clear" w:color="auto" w:fill="auto"/>
            <w:vAlign w:val="center"/>
          </w:tcPr>
          <w:p w14:paraId="087D1190" w14:textId="77777777" w:rsidR="00895A3B" w:rsidRPr="003C1245" w:rsidRDefault="00895A3B" w:rsidP="00895A3B">
            <w:pPr>
              <w:keepNext/>
              <w:keepLines/>
              <w:spacing w:after="0"/>
              <w:jc w:val="center"/>
              <w:rPr>
                <w:ins w:id="737" w:author="ZTE-Ma Zhifeng" w:date="2024-10-01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1779BC" w14:textId="77777777" w:rsidR="00895A3B" w:rsidRPr="003C1245" w:rsidRDefault="00895A3B" w:rsidP="00895A3B">
            <w:pPr>
              <w:keepNext/>
              <w:keepLines/>
              <w:spacing w:after="0"/>
              <w:jc w:val="center"/>
              <w:rPr>
                <w:ins w:id="738"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CA5F285" w14:textId="1704B7CE" w:rsidR="00895A3B" w:rsidRPr="003C1245" w:rsidRDefault="00895A3B" w:rsidP="00895A3B">
            <w:pPr>
              <w:keepNext/>
              <w:keepLines/>
              <w:spacing w:after="0"/>
              <w:jc w:val="center"/>
              <w:rPr>
                <w:ins w:id="739" w:author="ZTE-Ma Zhifeng" w:date="2024-10-01T12:47:00Z"/>
                <w:rFonts w:ascii="Arial" w:hAnsi="Arial"/>
                <w:sz w:val="18"/>
              </w:rPr>
            </w:pPr>
            <w:ins w:id="740" w:author="ZTE-Ma Zhifeng" w:date="2024-10-01T18:01: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5AE42" w14:textId="2B0C0E5D" w:rsidR="00895A3B" w:rsidRDefault="00895A3B" w:rsidP="00895A3B">
            <w:pPr>
              <w:keepNext/>
              <w:keepLines/>
              <w:spacing w:after="0"/>
              <w:jc w:val="center"/>
              <w:rPr>
                <w:ins w:id="741" w:author="ZTE-Ma Zhifeng" w:date="2024-10-01T12:47:00Z"/>
                <w:rFonts w:ascii="Arial" w:hAnsi="Arial"/>
                <w:sz w:val="18"/>
                <w:lang w:val="en-US" w:eastAsia="zh-CN" w:bidi="ar"/>
              </w:rPr>
            </w:pPr>
            <w:ins w:id="742" w:author="ZTE-Ma Zhifeng" w:date="2024-10-01T18:01: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030B00EF" w14:textId="77777777" w:rsidR="00895A3B" w:rsidRPr="003C1245" w:rsidRDefault="00895A3B" w:rsidP="00895A3B">
            <w:pPr>
              <w:keepNext/>
              <w:keepLines/>
              <w:spacing w:after="0"/>
              <w:jc w:val="center"/>
              <w:rPr>
                <w:ins w:id="743" w:author="ZTE-Ma Zhifeng" w:date="2024-10-01T12:47:00Z"/>
                <w:rFonts w:ascii="Arial" w:hAnsi="Arial"/>
                <w:sz w:val="18"/>
                <w:lang w:eastAsia="zh-CN"/>
              </w:rPr>
            </w:pPr>
          </w:p>
        </w:tc>
      </w:tr>
      <w:tr w:rsidR="00895A3B" w:rsidRPr="003C1245" w14:paraId="0D739245" w14:textId="77777777" w:rsidTr="00895A3B">
        <w:trPr>
          <w:trHeight w:val="187"/>
          <w:jc w:val="center"/>
          <w:ins w:id="744" w:author="ZTE-Ma Zhifeng" w:date="2024-10-01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2F80ABD7" w14:textId="77777777" w:rsidR="00895A3B" w:rsidRPr="003C1245" w:rsidRDefault="00895A3B" w:rsidP="00895A3B">
            <w:pPr>
              <w:keepNext/>
              <w:keepLines/>
              <w:spacing w:after="0"/>
              <w:jc w:val="center"/>
              <w:rPr>
                <w:ins w:id="745" w:author="ZTE-Ma Zhifeng" w:date="2024-10-01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4D312B" w14:textId="77777777" w:rsidR="00895A3B" w:rsidRPr="003C1245" w:rsidRDefault="00895A3B" w:rsidP="00895A3B">
            <w:pPr>
              <w:keepNext/>
              <w:keepLines/>
              <w:spacing w:after="0"/>
              <w:jc w:val="center"/>
              <w:rPr>
                <w:ins w:id="746"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A642534" w14:textId="088FC5ED" w:rsidR="00895A3B" w:rsidRPr="003C1245" w:rsidRDefault="00895A3B" w:rsidP="00895A3B">
            <w:pPr>
              <w:keepNext/>
              <w:keepLines/>
              <w:spacing w:after="0"/>
              <w:jc w:val="center"/>
              <w:rPr>
                <w:ins w:id="747" w:author="ZTE-Ma Zhifeng" w:date="2024-10-01T12:47:00Z"/>
                <w:rFonts w:ascii="Arial" w:hAnsi="Arial"/>
                <w:sz w:val="18"/>
              </w:rPr>
            </w:pPr>
            <w:ins w:id="748" w:author="ZTE-Ma Zhifeng" w:date="2024-10-01T18:01: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E2A1" w14:textId="1086B718" w:rsidR="00895A3B" w:rsidRPr="00FD5799" w:rsidRDefault="00895A3B" w:rsidP="00895A3B">
            <w:pPr>
              <w:keepNext/>
              <w:keepLines/>
              <w:spacing w:after="0"/>
              <w:jc w:val="center"/>
              <w:rPr>
                <w:ins w:id="749" w:author="ZTE-Ma Zhifeng" w:date="2024-10-01T12:47:00Z"/>
                <w:rFonts w:ascii="Arial" w:hAnsi="Arial"/>
                <w:sz w:val="18"/>
                <w:lang w:val="en-US" w:bidi="ar"/>
              </w:rPr>
            </w:pPr>
            <w:ins w:id="750" w:author="ZTE-Ma Zhifeng" w:date="2024-10-01T18:01: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D4A10CF" w14:textId="77777777" w:rsidR="00895A3B" w:rsidRPr="003C1245" w:rsidRDefault="00895A3B" w:rsidP="00895A3B">
            <w:pPr>
              <w:keepNext/>
              <w:keepLines/>
              <w:spacing w:after="0"/>
              <w:jc w:val="center"/>
              <w:rPr>
                <w:ins w:id="751" w:author="ZTE-Ma Zhifeng" w:date="2024-10-01T12:47:00Z"/>
                <w:rFonts w:ascii="Arial" w:hAnsi="Arial"/>
                <w:sz w:val="18"/>
                <w:lang w:eastAsia="zh-CN"/>
              </w:rPr>
            </w:pPr>
          </w:p>
        </w:tc>
      </w:tr>
      <w:tr w:rsidR="00895A3B" w:rsidRPr="003C1245" w14:paraId="436904E9" w14:textId="77777777" w:rsidTr="00895A3B">
        <w:trPr>
          <w:trHeight w:val="187"/>
          <w:jc w:val="center"/>
          <w:ins w:id="752" w:author="ZTE-Ma Zhifeng" w:date="2024-10-01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25BF15F8" w14:textId="187D2B9D" w:rsidR="00895A3B" w:rsidRPr="003C1245" w:rsidRDefault="00895A3B" w:rsidP="00895A3B">
            <w:pPr>
              <w:keepNext/>
              <w:keepLines/>
              <w:spacing w:after="0"/>
              <w:jc w:val="center"/>
              <w:rPr>
                <w:ins w:id="753" w:author="ZTE-Ma Zhifeng" w:date="2024-10-01T12:47:00Z"/>
                <w:rFonts w:ascii="Arial" w:hAnsi="Arial"/>
                <w:sz w:val="18"/>
              </w:rPr>
            </w:pPr>
            <w:ins w:id="754" w:author="ZTE-Ma Zhifeng" w:date="2024-10-01T18:01:00Z">
              <w:r>
                <w:rPr>
                  <w:rFonts w:ascii="Arial" w:hAnsi="Arial"/>
                  <w:sz w:val="18"/>
                </w:rPr>
                <w:t>CA_n28A-n40</w:t>
              </w:r>
              <w:r w:rsidRPr="005B4E62">
                <w:rPr>
                  <w:rFonts w:ascii="Arial" w:hAnsi="Arial"/>
                  <w:sz w:val="18"/>
                </w:rPr>
                <w:t>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756FEA8" w14:textId="77777777" w:rsidR="00895A3B" w:rsidRPr="005B4E62" w:rsidRDefault="00895A3B" w:rsidP="00895A3B">
            <w:pPr>
              <w:keepNext/>
              <w:keepLines/>
              <w:spacing w:after="0"/>
              <w:jc w:val="center"/>
              <w:rPr>
                <w:ins w:id="755" w:author="ZTE-Ma Zhifeng" w:date="2024-10-01T18:01:00Z"/>
                <w:rFonts w:ascii="Arial" w:hAnsi="Arial"/>
                <w:sz w:val="18"/>
              </w:rPr>
            </w:pPr>
            <w:ins w:id="756" w:author="ZTE-Ma Zhifeng" w:date="2024-10-01T18:01:00Z">
              <w:r w:rsidRPr="005B4E62">
                <w:rPr>
                  <w:rFonts w:ascii="Arial" w:hAnsi="Arial"/>
                  <w:sz w:val="18"/>
                </w:rPr>
                <w:t>CA_n28A-n</w:t>
              </w:r>
              <w:r>
                <w:rPr>
                  <w:rFonts w:ascii="Arial" w:hAnsi="Arial"/>
                  <w:sz w:val="18"/>
                </w:rPr>
                <w:t>40</w:t>
              </w:r>
              <w:r w:rsidRPr="005B4E62">
                <w:rPr>
                  <w:rFonts w:ascii="Arial" w:hAnsi="Arial"/>
                  <w:sz w:val="18"/>
                </w:rPr>
                <w:t>A</w:t>
              </w:r>
            </w:ins>
          </w:p>
          <w:p w14:paraId="2F7415F3" w14:textId="77777777" w:rsidR="00895A3B" w:rsidRPr="005B4E62" w:rsidRDefault="00895A3B" w:rsidP="00895A3B">
            <w:pPr>
              <w:keepNext/>
              <w:keepLines/>
              <w:spacing w:after="0"/>
              <w:jc w:val="center"/>
              <w:rPr>
                <w:ins w:id="757" w:author="ZTE-Ma Zhifeng" w:date="2024-10-01T18:01:00Z"/>
                <w:rFonts w:ascii="Arial" w:hAnsi="Arial"/>
                <w:sz w:val="18"/>
              </w:rPr>
            </w:pPr>
            <w:ins w:id="758" w:author="ZTE-Ma Zhifeng" w:date="2024-10-01T18:01:00Z">
              <w:r w:rsidRPr="005B4E62">
                <w:rPr>
                  <w:rFonts w:ascii="Arial" w:hAnsi="Arial"/>
                  <w:sz w:val="18"/>
                </w:rPr>
                <w:t>CA_n28A-n258A</w:t>
              </w:r>
            </w:ins>
          </w:p>
          <w:p w14:paraId="2EBA87B6" w14:textId="137AD77C" w:rsidR="00895A3B" w:rsidRPr="003C1245" w:rsidRDefault="00895A3B" w:rsidP="00895A3B">
            <w:pPr>
              <w:keepNext/>
              <w:keepLines/>
              <w:spacing w:after="0"/>
              <w:jc w:val="center"/>
              <w:rPr>
                <w:ins w:id="759" w:author="ZTE-Ma Zhifeng" w:date="2024-10-01T12:47:00Z"/>
                <w:rFonts w:ascii="Arial" w:hAnsi="Arial"/>
                <w:sz w:val="18"/>
              </w:rPr>
            </w:pPr>
            <w:ins w:id="760" w:author="ZTE-Ma Zhifeng" w:date="2024-10-01T18:01: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4F528EF" w14:textId="6AA9591B" w:rsidR="00895A3B" w:rsidRPr="003C1245" w:rsidRDefault="00895A3B" w:rsidP="00895A3B">
            <w:pPr>
              <w:keepNext/>
              <w:keepLines/>
              <w:spacing w:after="0"/>
              <w:jc w:val="center"/>
              <w:rPr>
                <w:ins w:id="761" w:author="ZTE-Ma Zhifeng" w:date="2024-10-01T12:47:00Z"/>
                <w:rFonts w:ascii="Arial" w:hAnsi="Arial"/>
                <w:sz w:val="18"/>
              </w:rPr>
            </w:pPr>
            <w:ins w:id="762" w:author="ZTE-Ma Zhifeng" w:date="2024-10-01T18:01: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02E2C" w14:textId="7DCC4F53" w:rsidR="00895A3B" w:rsidRDefault="00895A3B" w:rsidP="00895A3B">
            <w:pPr>
              <w:keepNext/>
              <w:keepLines/>
              <w:spacing w:after="0"/>
              <w:jc w:val="center"/>
              <w:rPr>
                <w:ins w:id="763" w:author="ZTE-Ma Zhifeng" w:date="2024-10-01T12:47:00Z"/>
                <w:rFonts w:ascii="Arial" w:hAnsi="Arial"/>
                <w:sz w:val="18"/>
                <w:lang w:val="en-US" w:eastAsia="zh-CN" w:bidi="ar"/>
              </w:rPr>
            </w:pPr>
            <w:ins w:id="764" w:author="ZTE-Ma Zhifeng" w:date="2024-10-01T18:01: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F67FD31" w14:textId="220C2049" w:rsidR="00895A3B" w:rsidRPr="003C1245" w:rsidRDefault="00895A3B" w:rsidP="00895A3B">
            <w:pPr>
              <w:keepNext/>
              <w:keepLines/>
              <w:spacing w:after="0"/>
              <w:jc w:val="center"/>
              <w:rPr>
                <w:ins w:id="765" w:author="ZTE-Ma Zhifeng" w:date="2024-10-01T12:47:00Z"/>
                <w:rFonts w:ascii="Arial" w:hAnsi="Arial"/>
                <w:sz w:val="18"/>
                <w:lang w:eastAsia="zh-CN"/>
              </w:rPr>
            </w:pPr>
            <w:ins w:id="766" w:author="ZTE-Ma Zhifeng" w:date="2024-10-01T18:01:00Z">
              <w:r>
                <w:rPr>
                  <w:rFonts w:ascii="Arial" w:hAnsi="Arial" w:hint="eastAsia"/>
                  <w:sz w:val="18"/>
                  <w:lang w:eastAsia="zh-CN"/>
                </w:rPr>
                <w:t>0</w:t>
              </w:r>
            </w:ins>
          </w:p>
        </w:tc>
      </w:tr>
      <w:tr w:rsidR="00895A3B" w:rsidRPr="003C1245" w14:paraId="406E3578" w14:textId="77777777" w:rsidTr="00895A3B">
        <w:trPr>
          <w:trHeight w:val="187"/>
          <w:jc w:val="center"/>
          <w:ins w:id="767" w:author="ZTE-Ma Zhifeng" w:date="2024-10-01T12:47:00Z"/>
        </w:trPr>
        <w:tc>
          <w:tcPr>
            <w:tcW w:w="2532" w:type="dxa"/>
            <w:tcBorders>
              <w:top w:val="nil"/>
              <w:left w:val="single" w:sz="4" w:space="0" w:color="auto"/>
              <w:bottom w:val="nil"/>
              <w:right w:val="single" w:sz="4" w:space="0" w:color="auto"/>
            </w:tcBorders>
            <w:shd w:val="clear" w:color="auto" w:fill="auto"/>
            <w:vAlign w:val="center"/>
          </w:tcPr>
          <w:p w14:paraId="2EEE3CC1" w14:textId="77777777" w:rsidR="00895A3B" w:rsidRPr="003C1245" w:rsidRDefault="00895A3B" w:rsidP="00895A3B">
            <w:pPr>
              <w:keepNext/>
              <w:keepLines/>
              <w:spacing w:after="0"/>
              <w:jc w:val="center"/>
              <w:rPr>
                <w:ins w:id="768" w:author="ZTE-Ma Zhifeng" w:date="2024-10-01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9D975A" w14:textId="77777777" w:rsidR="00895A3B" w:rsidRPr="003C1245" w:rsidRDefault="00895A3B" w:rsidP="00895A3B">
            <w:pPr>
              <w:keepNext/>
              <w:keepLines/>
              <w:spacing w:after="0"/>
              <w:jc w:val="center"/>
              <w:rPr>
                <w:ins w:id="769"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CC40601" w14:textId="463F512F" w:rsidR="00895A3B" w:rsidRPr="003C1245" w:rsidRDefault="00895A3B" w:rsidP="00895A3B">
            <w:pPr>
              <w:keepNext/>
              <w:keepLines/>
              <w:spacing w:after="0"/>
              <w:jc w:val="center"/>
              <w:rPr>
                <w:ins w:id="770" w:author="ZTE-Ma Zhifeng" w:date="2024-10-01T12:47:00Z"/>
                <w:rFonts w:ascii="Arial" w:hAnsi="Arial"/>
                <w:sz w:val="18"/>
              </w:rPr>
            </w:pPr>
            <w:ins w:id="771" w:author="ZTE-Ma Zhifeng" w:date="2024-10-01T18:01: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71194" w14:textId="061A488D" w:rsidR="00895A3B" w:rsidRDefault="00895A3B" w:rsidP="00895A3B">
            <w:pPr>
              <w:keepNext/>
              <w:keepLines/>
              <w:spacing w:after="0"/>
              <w:jc w:val="center"/>
              <w:rPr>
                <w:ins w:id="772" w:author="ZTE-Ma Zhifeng" w:date="2024-10-01T12:47:00Z"/>
                <w:rFonts w:ascii="Arial" w:hAnsi="Arial"/>
                <w:sz w:val="18"/>
                <w:lang w:val="en-US" w:eastAsia="zh-CN" w:bidi="ar"/>
              </w:rPr>
            </w:pPr>
            <w:ins w:id="773" w:author="ZTE-Ma Zhifeng" w:date="2024-10-01T18:01: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30DA43F7" w14:textId="77777777" w:rsidR="00895A3B" w:rsidRPr="003C1245" w:rsidRDefault="00895A3B" w:rsidP="00895A3B">
            <w:pPr>
              <w:keepNext/>
              <w:keepLines/>
              <w:spacing w:after="0"/>
              <w:jc w:val="center"/>
              <w:rPr>
                <w:ins w:id="774" w:author="ZTE-Ma Zhifeng" w:date="2024-10-01T12:47:00Z"/>
                <w:rFonts w:ascii="Arial" w:hAnsi="Arial"/>
                <w:sz w:val="18"/>
                <w:lang w:eastAsia="zh-CN"/>
              </w:rPr>
            </w:pPr>
          </w:p>
        </w:tc>
      </w:tr>
      <w:tr w:rsidR="00895A3B" w:rsidRPr="003C1245" w14:paraId="6E1FCC81" w14:textId="77777777" w:rsidTr="00895A3B">
        <w:trPr>
          <w:trHeight w:val="187"/>
          <w:jc w:val="center"/>
          <w:ins w:id="775" w:author="ZTE-Ma Zhifeng" w:date="2024-10-01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5F061528" w14:textId="77777777" w:rsidR="00895A3B" w:rsidRPr="003C1245" w:rsidRDefault="00895A3B" w:rsidP="00895A3B">
            <w:pPr>
              <w:keepNext/>
              <w:keepLines/>
              <w:spacing w:after="0"/>
              <w:jc w:val="center"/>
              <w:rPr>
                <w:ins w:id="776" w:author="ZTE-Ma Zhifeng" w:date="2024-10-01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669433" w14:textId="77777777" w:rsidR="00895A3B" w:rsidRPr="003C1245" w:rsidRDefault="00895A3B" w:rsidP="00895A3B">
            <w:pPr>
              <w:keepNext/>
              <w:keepLines/>
              <w:spacing w:after="0"/>
              <w:jc w:val="center"/>
              <w:rPr>
                <w:ins w:id="777"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55014E4" w14:textId="395DFFD9" w:rsidR="00895A3B" w:rsidRPr="003C1245" w:rsidRDefault="00895A3B" w:rsidP="00895A3B">
            <w:pPr>
              <w:keepNext/>
              <w:keepLines/>
              <w:spacing w:after="0"/>
              <w:jc w:val="center"/>
              <w:rPr>
                <w:ins w:id="778" w:author="ZTE-Ma Zhifeng" w:date="2024-10-01T12:47:00Z"/>
                <w:rFonts w:ascii="Arial" w:hAnsi="Arial"/>
                <w:sz w:val="18"/>
              </w:rPr>
            </w:pPr>
            <w:ins w:id="779" w:author="ZTE-Ma Zhifeng" w:date="2024-10-01T18:01: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E1052" w14:textId="146354CB" w:rsidR="00895A3B" w:rsidRPr="00FD5799" w:rsidRDefault="00895A3B" w:rsidP="00895A3B">
            <w:pPr>
              <w:keepNext/>
              <w:keepLines/>
              <w:spacing w:after="0"/>
              <w:jc w:val="center"/>
              <w:rPr>
                <w:ins w:id="780" w:author="ZTE-Ma Zhifeng" w:date="2024-10-01T12:47:00Z"/>
                <w:rFonts w:ascii="Arial" w:hAnsi="Arial"/>
                <w:sz w:val="18"/>
                <w:lang w:val="en-US" w:bidi="ar"/>
              </w:rPr>
            </w:pPr>
            <w:ins w:id="781" w:author="ZTE-Ma Zhifeng" w:date="2024-10-01T18:01: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404FB0C" w14:textId="77777777" w:rsidR="00895A3B" w:rsidRPr="003C1245" w:rsidRDefault="00895A3B" w:rsidP="00895A3B">
            <w:pPr>
              <w:keepNext/>
              <w:keepLines/>
              <w:spacing w:after="0"/>
              <w:jc w:val="center"/>
              <w:rPr>
                <w:ins w:id="782" w:author="ZTE-Ma Zhifeng" w:date="2024-10-01T12:47:00Z"/>
                <w:rFonts w:ascii="Arial" w:hAnsi="Arial"/>
                <w:sz w:val="18"/>
                <w:lang w:eastAsia="zh-CN"/>
              </w:rPr>
            </w:pPr>
          </w:p>
        </w:tc>
      </w:tr>
      <w:tr w:rsidR="00895A3B" w:rsidRPr="003C1245" w14:paraId="7984C6EA" w14:textId="77777777" w:rsidTr="00895A3B">
        <w:trPr>
          <w:trHeight w:val="187"/>
          <w:jc w:val="center"/>
          <w:ins w:id="783" w:author="ZTE-Ma Zhifeng" w:date="2024-10-01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54F56633" w14:textId="19EEA464" w:rsidR="00895A3B" w:rsidRPr="003C1245" w:rsidRDefault="00895A3B" w:rsidP="00895A3B">
            <w:pPr>
              <w:keepNext/>
              <w:keepLines/>
              <w:spacing w:after="0"/>
              <w:jc w:val="center"/>
              <w:rPr>
                <w:ins w:id="784" w:author="ZTE-Ma Zhifeng" w:date="2024-10-01T12:47:00Z"/>
                <w:rFonts w:ascii="Arial" w:hAnsi="Arial"/>
                <w:sz w:val="18"/>
              </w:rPr>
            </w:pPr>
            <w:ins w:id="785" w:author="ZTE-Ma Zhifeng" w:date="2024-10-01T18:01:00Z">
              <w:r>
                <w:rPr>
                  <w:rFonts w:ascii="Arial" w:hAnsi="Arial"/>
                  <w:sz w:val="18"/>
                </w:rPr>
                <w:t>CA_n28A-n40</w:t>
              </w:r>
              <w:r w:rsidRPr="005B4E62">
                <w:rPr>
                  <w:rFonts w:ascii="Arial" w:hAnsi="Arial"/>
                  <w:sz w:val="18"/>
                </w:rPr>
                <w:t>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6D6498D" w14:textId="77777777" w:rsidR="00895A3B" w:rsidRPr="005B4E62" w:rsidRDefault="00895A3B" w:rsidP="00895A3B">
            <w:pPr>
              <w:keepNext/>
              <w:keepLines/>
              <w:spacing w:after="0"/>
              <w:jc w:val="center"/>
              <w:rPr>
                <w:ins w:id="786" w:author="ZTE-Ma Zhifeng" w:date="2024-10-01T18:01:00Z"/>
                <w:rFonts w:ascii="Arial" w:hAnsi="Arial"/>
                <w:sz w:val="18"/>
              </w:rPr>
            </w:pPr>
            <w:ins w:id="787" w:author="ZTE-Ma Zhifeng" w:date="2024-10-01T18:01:00Z">
              <w:r w:rsidRPr="005B4E62">
                <w:rPr>
                  <w:rFonts w:ascii="Arial" w:hAnsi="Arial"/>
                  <w:sz w:val="18"/>
                </w:rPr>
                <w:t>CA_n28A-n</w:t>
              </w:r>
              <w:r>
                <w:rPr>
                  <w:rFonts w:ascii="Arial" w:hAnsi="Arial"/>
                  <w:sz w:val="18"/>
                </w:rPr>
                <w:t>40</w:t>
              </w:r>
              <w:r w:rsidRPr="005B4E62">
                <w:rPr>
                  <w:rFonts w:ascii="Arial" w:hAnsi="Arial"/>
                  <w:sz w:val="18"/>
                </w:rPr>
                <w:t>A</w:t>
              </w:r>
            </w:ins>
          </w:p>
          <w:p w14:paraId="05D05B5A" w14:textId="77777777" w:rsidR="00895A3B" w:rsidRPr="005B4E62" w:rsidRDefault="00895A3B" w:rsidP="00895A3B">
            <w:pPr>
              <w:keepNext/>
              <w:keepLines/>
              <w:spacing w:after="0"/>
              <w:jc w:val="center"/>
              <w:rPr>
                <w:ins w:id="788" w:author="ZTE-Ma Zhifeng" w:date="2024-10-01T18:01:00Z"/>
                <w:rFonts w:ascii="Arial" w:hAnsi="Arial"/>
                <w:sz w:val="18"/>
              </w:rPr>
            </w:pPr>
            <w:ins w:id="789" w:author="ZTE-Ma Zhifeng" w:date="2024-10-01T18:01:00Z">
              <w:r w:rsidRPr="005B4E62">
                <w:rPr>
                  <w:rFonts w:ascii="Arial" w:hAnsi="Arial"/>
                  <w:sz w:val="18"/>
                </w:rPr>
                <w:t>CA_n28A-n258A</w:t>
              </w:r>
            </w:ins>
          </w:p>
          <w:p w14:paraId="655E9DBF" w14:textId="254D36DB" w:rsidR="00895A3B" w:rsidRPr="003C1245" w:rsidRDefault="00895A3B" w:rsidP="00895A3B">
            <w:pPr>
              <w:keepNext/>
              <w:keepLines/>
              <w:spacing w:after="0"/>
              <w:jc w:val="center"/>
              <w:rPr>
                <w:ins w:id="790" w:author="ZTE-Ma Zhifeng" w:date="2024-10-01T12:47:00Z"/>
                <w:rFonts w:ascii="Arial" w:hAnsi="Arial"/>
                <w:sz w:val="18"/>
              </w:rPr>
            </w:pPr>
            <w:ins w:id="791" w:author="ZTE-Ma Zhifeng" w:date="2024-10-01T18:01: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9D6A5D0" w14:textId="1E3E3B04" w:rsidR="00895A3B" w:rsidRPr="003C1245" w:rsidRDefault="00895A3B" w:rsidP="00895A3B">
            <w:pPr>
              <w:keepNext/>
              <w:keepLines/>
              <w:spacing w:after="0"/>
              <w:jc w:val="center"/>
              <w:rPr>
                <w:ins w:id="792" w:author="ZTE-Ma Zhifeng" w:date="2024-10-01T12:47:00Z"/>
                <w:rFonts w:ascii="Arial" w:hAnsi="Arial"/>
                <w:sz w:val="18"/>
              </w:rPr>
            </w:pPr>
            <w:ins w:id="793" w:author="ZTE-Ma Zhifeng" w:date="2024-10-01T18:01: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1F50" w14:textId="546AB88E" w:rsidR="00895A3B" w:rsidRDefault="00895A3B" w:rsidP="00895A3B">
            <w:pPr>
              <w:keepNext/>
              <w:keepLines/>
              <w:spacing w:after="0"/>
              <w:jc w:val="center"/>
              <w:rPr>
                <w:ins w:id="794" w:author="ZTE-Ma Zhifeng" w:date="2024-10-01T12:47:00Z"/>
                <w:rFonts w:ascii="Arial" w:hAnsi="Arial"/>
                <w:sz w:val="18"/>
                <w:lang w:val="en-US" w:eastAsia="zh-CN" w:bidi="ar"/>
              </w:rPr>
            </w:pPr>
            <w:ins w:id="795" w:author="ZTE-Ma Zhifeng" w:date="2024-10-01T18:01: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552188E" w14:textId="1D3710F4" w:rsidR="00895A3B" w:rsidRPr="003C1245" w:rsidRDefault="00895A3B" w:rsidP="00895A3B">
            <w:pPr>
              <w:keepNext/>
              <w:keepLines/>
              <w:spacing w:after="0"/>
              <w:jc w:val="center"/>
              <w:rPr>
                <w:ins w:id="796" w:author="ZTE-Ma Zhifeng" w:date="2024-10-01T12:47:00Z"/>
                <w:rFonts w:ascii="Arial" w:hAnsi="Arial"/>
                <w:sz w:val="18"/>
                <w:lang w:eastAsia="zh-CN"/>
              </w:rPr>
            </w:pPr>
            <w:ins w:id="797" w:author="ZTE-Ma Zhifeng" w:date="2024-10-01T18:01:00Z">
              <w:r>
                <w:rPr>
                  <w:rFonts w:ascii="Arial" w:hAnsi="Arial" w:hint="eastAsia"/>
                  <w:sz w:val="18"/>
                  <w:lang w:eastAsia="zh-CN"/>
                </w:rPr>
                <w:t>0</w:t>
              </w:r>
            </w:ins>
          </w:p>
        </w:tc>
      </w:tr>
      <w:tr w:rsidR="00895A3B" w:rsidRPr="003C1245" w14:paraId="14FD9564" w14:textId="77777777" w:rsidTr="00895A3B">
        <w:trPr>
          <w:trHeight w:val="187"/>
          <w:jc w:val="center"/>
          <w:ins w:id="798" w:author="ZTE-Ma Zhifeng" w:date="2024-10-01T12:47:00Z"/>
        </w:trPr>
        <w:tc>
          <w:tcPr>
            <w:tcW w:w="2532" w:type="dxa"/>
            <w:tcBorders>
              <w:top w:val="nil"/>
              <w:left w:val="single" w:sz="4" w:space="0" w:color="auto"/>
              <w:bottom w:val="nil"/>
              <w:right w:val="single" w:sz="4" w:space="0" w:color="auto"/>
            </w:tcBorders>
            <w:shd w:val="clear" w:color="auto" w:fill="auto"/>
            <w:vAlign w:val="center"/>
          </w:tcPr>
          <w:p w14:paraId="75CFFC36" w14:textId="77777777" w:rsidR="00895A3B" w:rsidRPr="003C1245" w:rsidRDefault="00895A3B" w:rsidP="00895A3B">
            <w:pPr>
              <w:keepNext/>
              <w:keepLines/>
              <w:spacing w:after="0"/>
              <w:jc w:val="center"/>
              <w:rPr>
                <w:ins w:id="799" w:author="ZTE-Ma Zhifeng" w:date="2024-10-01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0B9189" w14:textId="77777777" w:rsidR="00895A3B" w:rsidRPr="003C1245" w:rsidRDefault="00895A3B" w:rsidP="00895A3B">
            <w:pPr>
              <w:keepNext/>
              <w:keepLines/>
              <w:spacing w:after="0"/>
              <w:jc w:val="center"/>
              <w:rPr>
                <w:ins w:id="800"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1DB2098" w14:textId="649233A9" w:rsidR="00895A3B" w:rsidRPr="003C1245" w:rsidRDefault="00895A3B" w:rsidP="00895A3B">
            <w:pPr>
              <w:keepNext/>
              <w:keepLines/>
              <w:spacing w:after="0"/>
              <w:jc w:val="center"/>
              <w:rPr>
                <w:ins w:id="801" w:author="ZTE-Ma Zhifeng" w:date="2024-10-01T12:47:00Z"/>
                <w:rFonts w:ascii="Arial" w:hAnsi="Arial"/>
                <w:sz w:val="18"/>
              </w:rPr>
            </w:pPr>
            <w:ins w:id="802" w:author="ZTE-Ma Zhifeng" w:date="2024-10-01T18:01:00Z">
              <w:r>
                <w:rPr>
                  <w:rFonts w:ascii="Arial" w:hAnsi="Arial"/>
                  <w:sz w:val="18"/>
                </w:rPr>
                <w:t>n40</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E294E" w14:textId="57D4BE1F" w:rsidR="00895A3B" w:rsidRDefault="00895A3B" w:rsidP="00895A3B">
            <w:pPr>
              <w:keepNext/>
              <w:keepLines/>
              <w:spacing w:after="0"/>
              <w:jc w:val="center"/>
              <w:rPr>
                <w:ins w:id="803" w:author="ZTE-Ma Zhifeng" w:date="2024-10-01T12:47:00Z"/>
                <w:rFonts w:ascii="Arial" w:hAnsi="Arial"/>
                <w:sz w:val="18"/>
                <w:lang w:val="en-US" w:eastAsia="zh-CN" w:bidi="ar"/>
              </w:rPr>
            </w:pPr>
            <w:ins w:id="804" w:author="ZTE-Ma Zhifeng" w:date="2024-10-01T18:01: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7903771D" w14:textId="77777777" w:rsidR="00895A3B" w:rsidRPr="003C1245" w:rsidRDefault="00895A3B" w:rsidP="00895A3B">
            <w:pPr>
              <w:keepNext/>
              <w:keepLines/>
              <w:spacing w:after="0"/>
              <w:jc w:val="center"/>
              <w:rPr>
                <w:ins w:id="805" w:author="ZTE-Ma Zhifeng" w:date="2024-10-01T12:47:00Z"/>
                <w:rFonts w:ascii="Arial" w:hAnsi="Arial"/>
                <w:sz w:val="18"/>
                <w:lang w:eastAsia="zh-CN"/>
              </w:rPr>
            </w:pPr>
          </w:p>
        </w:tc>
      </w:tr>
      <w:tr w:rsidR="00895A3B" w:rsidRPr="003C1245" w14:paraId="6846360C" w14:textId="77777777" w:rsidTr="00895A3B">
        <w:trPr>
          <w:trHeight w:val="187"/>
          <w:jc w:val="center"/>
          <w:ins w:id="806" w:author="ZTE-Ma Zhifeng" w:date="2024-10-01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5F58C88F" w14:textId="77777777" w:rsidR="00895A3B" w:rsidRPr="003C1245" w:rsidRDefault="00895A3B" w:rsidP="00895A3B">
            <w:pPr>
              <w:keepNext/>
              <w:keepLines/>
              <w:spacing w:after="0"/>
              <w:jc w:val="center"/>
              <w:rPr>
                <w:ins w:id="807" w:author="ZTE-Ma Zhifeng" w:date="2024-10-01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130EBB" w14:textId="77777777" w:rsidR="00895A3B" w:rsidRPr="003C1245" w:rsidRDefault="00895A3B" w:rsidP="00895A3B">
            <w:pPr>
              <w:keepNext/>
              <w:keepLines/>
              <w:spacing w:after="0"/>
              <w:jc w:val="center"/>
              <w:rPr>
                <w:ins w:id="808"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22914A5" w14:textId="178EA267" w:rsidR="00895A3B" w:rsidRPr="003C1245" w:rsidRDefault="00895A3B" w:rsidP="00895A3B">
            <w:pPr>
              <w:keepNext/>
              <w:keepLines/>
              <w:spacing w:after="0"/>
              <w:jc w:val="center"/>
              <w:rPr>
                <w:ins w:id="809" w:author="ZTE-Ma Zhifeng" w:date="2024-10-01T12:47:00Z"/>
                <w:rFonts w:ascii="Arial" w:hAnsi="Arial"/>
                <w:sz w:val="18"/>
              </w:rPr>
            </w:pPr>
            <w:ins w:id="810" w:author="ZTE-Ma Zhifeng" w:date="2024-10-01T18:01: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C964" w14:textId="7BE8767D" w:rsidR="00895A3B" w:rsidRPr="00FD5799" w:rsidRDefault="00895A3B" w:rsidP="00895A3B">
            <w:pPr>
              <w:keepNext/>
              <w:keepLines/>
              <w:spacing w:after="0"/>
              <w:jc w:val="center"/>
              <w:rPr>
                <w:ins w:id="811" w:author="ZTE-Ma Zhifeng" w:date="2024-10-01T12:47:00Z"/>
                <w:rFonts w:ascii="Arial" w:hAnsi="Arial"/>
                <w:sz w:val="18"/>
                <w:lang w:val="en-US" w:bidi="ar"/>
              </w:rPr>
            </w:pPr>
            <w:ins w:id="812" w:author="ZTE-Ma Zhifeng" w:date="2024-10-01T18:01: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B7FFE29" w14:textId="77777777" w:rsidR="00895A3B" w:rsidRPr="003C1245" w:rsidRDefault="00895A3B" w:rsidP="00895A3B">
            <w:pPr>
              <w:keepNext/>
              <w:keepLines/>
              <w:spacing w:after="0"/>
              <w:jc w:val="center"/>
              <w:rPr>
                <w:ins w:id="813" w:author="ZTE-Ma Zhifeng" w:date="2024-10-01T12:47:00Z"/>
                <w:rFonts w:ascii="Arial" w:hAnsi="Arial"/>
                <w:sz w:val="18"/>
                <w:lang w:eastAsia="zh-CN"/>
              </w:rPr>
            </w:pPr>
          </w:p>
        </w:tc>
      </w:tr>
      <w:tr w:rsidR="00895A3B" w:rsidRPr="003C1245" w14:paraId="3C516055" w14:textId="77777777" w:rsidTr="00895A3B">
        <w:trPr>
          <w:trHeight w:val="187"/>
          <w:jc w:val="center"/>
          <w:ins w:id="814" w:author="ZTE-Ma Zhifeng" w:date="2024-10-01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68944B50" w14:textId="3F08373C" w:rsidR="00895A3B" w:rsidRPr="003C1245" w:rsidRDefault="00895A3B" w:rsidP="00895A3B">
            <w:pPr>
              <w:keepNext/>
              <w:keepLines/>
              <w:spacing w:after="0"/>
              <w:jc w:val="center"/>
              <w:rPr>
                <w:ins w:id="815" w:author="ZTE-Ma Zhifeng" w:date="2024-10-01T12:47:00Z"/>
                <w:rFonts w:ascii="Arial" w:hAnsi="Arial"/>
                <w:sz w:val="18"/>
              </w:rPr>
            </w:pPr>
            <w:ins w:id="816" w:author="ZTE-Ma Zhifeng" w:date="2024-10-01T18:02:00Z">
              <w:r>
                <w:rPr>
                  <w:rFonts w:ascii="Arial" w:hAnsi="Arial"/>
                  <w:sz w:val="18"/>
                </w:rPr>
                <w:t>CA_n28A-n41</w:t>
              </w:r>
              <w:r w:rsidRPr="005B4E62">
                <w:rPr>
                  <w:rFonts w:ascii="Arial" w:hAnsi="Arial"/>
                  <w:sz w:val="18"/>
                </w:rPr>
                <w:t>A-n258</w:t>
              </w:r>
              <w:r>
                <w:rPr>
                  <w:rFonts w:ascii="Arial" w:hAnsi="Arial"/>
                  <w:sz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0276B70" w14:textId="17F0A426" w:rsidR="00895A3B" w:rsidRPr="005B4E62" w:rsidRDefault="00895A3B" w:rsidP="00895A3B">
            <w:pPr>
              <w:keepNext/>
              <w:keepLines/>
              <w:spacing w:after="0"/>
              <w:jc w:val="center"/>
              <w:rPr>
                <w:ins w:id="817" w:author="ZTE-Ma Zhifeng" w:date="2024-10-01T18:02:00Z"/>
                <w:rFonts w:ascii="Arial" w:hAnsi="Arial"/>
                <w:sz w:val="18"/>
              </w:rPr>
            </w:pPr>
            <w:ins w:id="818" w:author="ZTE-Ma Zhifeng" w:date="2024-10-01T18:02:00Z">
              <w:r w:rsidRPr="005B4E62">
                <w:rPr>
                  <w:rFonts w:ascii="Arial" w:hAnsi="Arial"/>
                  <w:sz w:val="18"/>
                </w:rPr>
                <w:t>CA_n28A-n</w:t>
              </w:r>
              <w:r>
                <w:rPr>
                  <w:rFonts w:ascii="Arial" w:hAnsi="Arial"/>
                  <w:sz w:val="18"/>
                </w:rPr>
                <w:t>41</w:t>
              </w:r>
              <w:r w:rsidRPr="005B4E62">
                <w:rPr>
                  <w:rFonts w:ascii="Arial" w:hAnsi="Arial"/>
                  <w:sz w:val="18"/>
                </w:rPr>
                <w:t>A</w:t>
              </w:r>
            </w:ins>
          </w:p>
          <w:p w14:paraId="2351716B" w14:textId="77777777" w:rsidR="00895A3B" w:rsidRPr="005B4E62" w:rsidRDefault="00895A3B" w:rsidP="00895A3B">
            <w:pPr>
              <w:keepNext/>
              <w:keepLines/>
              <w:spacing w:after="0"/>
              <w:jc w:val="center"/>
              <w:rPr>
                <w:ins w:id="819" w:author="ZTE-Ma Zhifeng" w:date="2024-10-01T18:02:00Z"/>
                <w:rFonts w:ascii="Arial" w:hAnsi="Arial"/>
                <w:sz w:val="18"/>
              </w:rPr>
            </w:pPr>
            <w:ins w:id="820" w:author="ZTE-Ma Zhifeng" w:date="2024-10-01T18:02:00Z">
              <w:r w:rsidRPr="005B4E62">
                <w:rPr>
                  <w:rFonts w:ascii="Arial" w:hAnsi="Arial"/>
                  <w:sz w:val="18"/>
                </w:rPr>
                <w:t>CA_n28A-n258A</w:t>
              </w:r>
            </w:ins>
          </w:p>
          <w:p w14:paraId="1C1A3DEA" w14:textId="32B2B8D9" w:rsidR="00895A3B" w:rsidRPr="003C1245" w:rsidRDefault="00895A3B" w:rsidP="00895A3B">
            <w:pPr>
              <w:keepNext/>
              <w:keepLines/>
              <w:spacing w:after="0"/>
              <w:jc w:val="center"/>
              <w:rPr>
                <w:ins w:id="821" w:author="ZTE-Ma Zhifeng" w:date="2024-10-01T12:47:00Z"/>
                <w:rFonts w:ascii="Arial" w:hAnsi="Arial"/>
                <w:sz w:val="18"/>
              </w:rPr>
            </w:pPr>
            <w:ins w:id="822" w:author="ZTE-Ma Zhifeng" w:date="2024-10-01T18:02: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35C60B88" w14:textId="6709FC60" w:rsidR="00895A3B" w:rsidRPr="003C1245" w:rsidRDefault="00895A3B" w:rsidP="00895A3B">
            <w:pPr>
              <w:keepNext/>
              <w:keepLines/>
              <w:spacing w:after="0"/>
              <w:jc w:val="center"/>
              <w:rPr>
                <w:ins w:id="823" w:author="ZTE-Ma Zhifeng" w:date="2024-10-01T12:47:00Z"/>
                <w:rFonts w:ascii="Arial" w:hAnsi="Arial"/>
                <w:sz w:val="18"/>
              </w:rPr>
            </w:pPr>
            <w:ins w:id="824" w:author="ZTE-Ma Zhifeng" w:date="2024-10-01T18:02: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52BDD" w14:textId="0523DFA5" w:rsidR="00895A3B" w:rsidRDefault="00895A3B" w:rsidP="00895A3B">
            <w:pPr>
              <w:keepNext/>
              <w:keepLines/>
              <w:spacing w:after="0"/>
              <w:jc w:val="center"/>
              <w:rPr>
                <w:ins w:id="825" w:author="ZTE-Ma Zhifeng" w:date="2024-10-01T12:47:00Z"/>
                <w:rFonts w:ascii="Arial" w:hAnsi="Arial"/>
                <w:sz w:val="18"/>
                <w:lang w:val="en-US" w:eastAsia="zh-CN" w:bidi="ar"/>
              </w:rPr>
            </w:pPr>
            <w:ins w:id="826" w:author="ZTE-Ma Zhifeng" w:date="2024-10-01T18:02: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6606D65" w14:textId="4C477E94" w:rsidR="00895A3B" w:rsidRPr="003C1245" w:rsidRDefault="00895A3B" w:rsidP="00895A3B">
            <w:pPr>
              <w:keepNext/>
              <w:keepLines/>
              <w:spacing w:after="0"/>
              <w:jc w:val="center"/>
              <w:rPr>
                <w:ins w:id="827" w:author="ZTE-Ma Zhifeng" w:date="2024-10-01T12:47:00Z"/>
                <w:rFonts w:ascii="Arial" w:hAnsi="Arial"/>
                <w:sz w:val="18"/>
                <w:lang w:eastAsia="zh-CN"/>
              </w:rPr>
            </w:pPr>
            <w:ins w:id="828" w:author="ZTE-Ma Zhifeng" w:date="2024-10-01T18:02:00Z">
              <w:r>
                <w:rPr>
                  <w:rFonts w:ascii="Arial" w:hAnsi="Arial" w:hint="eastAsia"/>
                  <w:sz w:val="18"/>
                  <w:lang w:eastAsia="zh-CN"/>
                </w:rPr>
                <w:t>0</w:t>
              </w:r>
            </w:ins>
          </w:p>
        </w:tc>
      </w:tr>
      <w:tr w:rsidR="00895A3B" w:rsidRPr="003C1245" w14:paraId="0D6434DE" w14:textId="77777777" w:rsidTr="00895A3B">
        <w:trPr>
          <w:trHeight w:val="187"/>
          <w:jc w:val="center"/>
          <w:ins w:id="829" w:author="ZTE-Ma Zhifeng" w:date="2024-10-01T12:47:00Z"/>
        </w:trPr>
        <w:tc>
          <w:tcPr>
            <w:tcW w:w="2532" w:type="dxa"/>
            <w:tcBorders>
              <w:top w:val="nil"/>
              <w:left w:val="single" w:sz="4" w:space="0" w:color="auto"/>
              <w:bottom w:val="nil"/>
              <w:right w:val="single" w:sz="4" w:space="0" w:color="auto"/>
            </w:tcBorders>
            <w:shd w:val="clear" w:color="auto" w:fill="auto"/>
            <w:vAlign w:val="center"/>
          </w:tcPr>
          <w:p w14:paraId="18E96FE7" w14:textId="77777777" w:rsidR="00895A3B" w:rsidRPr="003C1245" w:rsidRDefault="00895A3B" w:rsidP="00895A3B">
            <w:pPr>
              <w:keepNext/>
              <w:keepLines/>
              <w:spacing w:after="0"/>
              <w:jc w:val="center"/>
              <w:rPr>
                <w:ins w:id="830" w:author="ZTE-Ma Zhifeng" w:date="2024-10-01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76AE49" w14:textId="77777777" w:rsidR="00895A3B" w:rsidRPr="003C1245" w:rsidRDefault="00895A3B" w:rsidP="00895A3B">
            <w:pPr>
              <w:keepNext/>
              <w:keepLines/>
              <w:spacing w:after="0"/>
              <w:jc w:val="center"/>
              <w:rPr>
                <w:ins w:id="831"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A08F74B" w14:textId="3E3BFC1B" w:rsidR="00895A3B" w:rsidRPr="003C1245" w:rsidRDefault="00895A3B" w:rsidP="00895A3B">
            <w:pPr>
              <w:keepNext/>
              <w:keepLines/>
              <w:spacing w:after="0"/>
              <w:jc w:val="center"/>
              <w:rPr>
                <w:ins w:id="832" w:author="ZTE-Ma Zhifeng" w:date="2024-10-01T12:47:00Z"/>
                <w:rFonts w:ascii="Arial" w:hAnsi="Arial"/>
                <w:sz w:val="18"/>
              </w:rPr>
            </w:pPr>
            <w:ins w:id="833" w:author="ZTE-Ma Zhifeng" w:date="2024-10-01T18:02: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3CABF" w14:textId="7112FBE5" w:rsidR="00895A3B" w:rsidRDefault="00895A3B" w:rsidP="00895A3B">
            <w:pPr>
              <w:keepNext/>
              <w:keepLines/>
              <w:spacing w:after="0"/>
              <w:jc w:val="center"/>
              <w:rPr>
                <w:ins w:id="834" w:author="ZTE-Ma Zhifeng" w:date="2024-10-01T12:47:00Z"/>
                <w:rFonts w:ascii="Arial" w:hAnsi="Arial"/>
                <w:sz w:val="18"/>
                <w:lang w:val="en-US" w:bidi="ar"/>
              </w:rPr>
            </w:pPr>
            <w:ins w:id="835" w:author="ZTE-Ma Zhifeng" w:date="2024-10-01T18:03: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7D85B456" w14:textId="77777777" w:rsidR="00895A3B" w:rsidRPr="003C1245" w:rsidRDefault="00895A3B" w:rsidP="00895A3B">
            <w:pPr>
              <w:keepNext/>
              <w:keepLines/>
              <w:spacing w:after="0"/>
              <w:jc w:val="center"/>
              <w:rPr>
                <w:ins w:id="836" w:author="ZTE-Ma Zhifeng" w:date="2024-10-01T12:47:00Z"/>
                <w:rFonts w:ascii="Arial" w:hAnsi="Arial"/>
                <w:sz w:val="18"/>
                <w:lang w:eastAsia="zh-CN"/>
              </w:rPr>
            </w:pPr>
          </w:p>
        </w:tc>
      </w:tr>
      <w:tr w:rsidR="00895A3B" w:rsidRPr="003C1245" w14:paraId="7730BEFA" w14:textId="77777777" w:rsidTr="00895A3B">
        <w:trPr>
          <w:trHeight w:val="187"/>
          <w:jc w:val="center"/>
          <w:ins w:id="837" w:author="ZTE-Ma Zhifeng" w:date="2024-10-01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584CD23C" w14:textId="77777777" w:rsidR="00895A3B" w:rsidRPr="003C1245" w:rsidRDefault="00895A3B" w:rsidP="00895A3B">
            <w:pPr>
              <w:keepNext/>
              <w:keepLines/>
              <w:spacing w:after="0"/>
              <w:jc w:val="center"/>
              <w:rPr>
                <w:ins w:id="838" w:author="ZTE-Ma Zhifeng" w:date="2024-10-01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2A1A5F" w14:textId="77777777" w:rsidR="00895A3B" w:rsidRPr="003C1245" w:rsidRDefault="00895A3B" w:rsidP="00895A3B">
            <w:pPr>
              <w:keepNext/>
              <w:keepLines/>
              <w:spacing w:after="0"/>
              <w:jc w:val="center"/>
              <w:rPr>
                <w:ins w:id="839"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842686E" w14:textId="3EEE3C2A" w:rsidR="00895A3B" w:rsidRPr="003C1245" w:rsidRDefault="00895A3B" w:rsidP="00895A3B">
            <w:pPr>
              <w:keepNext/>
              <w:keepLines/>
              <w:spacing w:after="0"/>
              <w:jc w:val="center"/>
              <w:rPr>
                <w:ins w:id="840" w:author="ZTE-Ma Zhifeng" w:date="2024-10-01T12:47:00Z"/>
                <w:rFonts w:ascii="Arial" w:hAnsi="Arial"/>
                <w:sz w:val="18"/>
              </w:rPr>
            </w:pPr>
            <w:ins w:id="841" w:author="ZTE-Ma Zhifeng" w:date="2024-10-01T18:02: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2D75" w14:textId="68690564" w:rsidR="00895A3B" w:rsidRPr="00FD5799" w:rsidRDefault="00895A3B" w:rsidP="00895A3B">
            <w:pPr>
              <w:keepNext/>
              <w:keepLines/>
              <w:spacing w:after="0"/>
              <w:jc w:val="center"/>
              <w:rPr>
                <w:ins w:id="842" w:author="ZTE-Ma Zhifeng" w:date="2024-10-01T12:47:00Z"/>
                <w:rFonts w:ascii="Arial" w:hAnsi="Arial"/>
                <w:sz w:val="18"/>
                <w:lang w:val="en-US" w:bidi="ar"/>
              </w:rPr>
            </w:pPr>
            <w:ins w:id="843" w:author="ZTE-Ma Zhifeng" w:date="2024-10-01T18:05: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CB5D81D" w14:textId="77777777" w:rsidR="00895A3B" w:rsidRPr="003C1245" w:rsidRDefault="00895A3B" w:rsidP="00895A3B">
            <w:pPr>
              <w:keepNext/>
              <w:keepLines/>
              <w:spacing w:after="0"/>
              <w:jc w:val="center"/>
              <w:rPr>
                <w:ins w:id="844" w:author="ZTE-Ma Zhifeng" w:date="2024-10-01T12:47:00Z"/>
                <w:rFonts w:ascii="Arial" w:hAnsi="Arial"/>
                <w:sz w:val="18"/>
                <w:lang w:eastAsia="zh-CN"/>
              </w:rPr>
            </w:pPr>
          </w:p>
        </w:tc>
      </w:tr>
      <w:tr w:rsidR="00895A3B" w:rsidRPr="003C1245" w14:paraId="1BCCED78" w14:textId="77777777" w:rsidTr="00895A3B">
        <w:trPr>
          <w:trHeight w:val="187"/>
          <w:jc w:val="center"/>
          <w:ins w:id="845" w:author="ZTE-Ma Zhifeng" w:date="2024-10-01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241B72FC" w14:textId="4AD3FB8E" w:rsidR="00895A3B" w:rsidRPr="003C1245" w:rsidRDefault="00895A3B" w:rsidP="00895A3B">
            <w:pPr>
              <w:keepNext/>
              <w:keepLines/>
              <w:spacing w:after="0"/>
              <w:jc w:val="center"/>
              <w:rPr>
                <w:ins w:id="846" w:author="ZTE-Ma Zhifeng" w:date="2024-10-01T12:47:00Z"/>
                <w:rFonts w:ascii="Arial" w:hAnsi="Arial"/>
                <w:sz w:val="18"/>
              </w:rPr>
            </w:pPr>
            <w:ins w:id="847" w:author="ZTE-Ma Zhifeng" w:date="2024-10-01T18:06:00Z">
              <w:r>
                <w:rPr>
                  <w:rFonts w:ascii="Arial" w:hAnsi="Arial"/>
                  <w:sz w:val="18"/>
                </w:rPr>
                <w:t>CA_n28A-n41</w:t>
              </w:r>
              <w:r w:rsidRPr="005B4E62">
                <w:rPr>
                  <w:rFonts w:ascii="Arial" w:hAnsi="Arial"/>
                  <w:sz w:val="18"/>
                </w:rPr>
                <w:t>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CA2E026" w14:textId="77777777" w:rsidR="00895A3B" w:rsidRPr="005B4E62" w:rsidRDefault="00895A3B" w:rsidP="00895A3B">
            <w:pPr>
              <w:keepNext/>
              <w:keepLines/>
              <w:spacing w:after="0"/>
              <w:jc w:val="center"/>
              <w:rPr>
                <w:ins w:id="848" w:author="ZTE-Ma Zhifeng" w:date="2024-10-01T18:06:00Z"/>
                <w:rFonts w:ascii="Arial" w:hAnsi="Arial"/>
                <w:sz w:val="18"/>
              </w:rPr>
            </w:pPr>
            <w:ins w:id="849" w:author="ZTE-Ma Zhifeng" w:date="2024-10-01T18:06:00Z">
              <w:r w:rsidRPr="005B4E62">
                <w:rPr>
                  <w:rFonts w:ascii="Arial" w:hAnsi="Arial"/>
                  <w:sz w:val="18"/>
                </w:rPr>
                <w:t>CA_n28A-n</w:t>
              </w:r>
              <w:r>
                <w:rPr>
                  <w:rFonts w:ascii="Arial" w:hAnsi="Arial"/>
                  <w:sz w:val="18"/>
                </w:rPr>
                <w:t>41</w:t>
              </w:r>
              <w:r w:rsidRPr="005B4E62">
                <w:rPr>
                  <w:rFonts w:ascii="Arial" w:hAnsi="Arial"/>
                  <w:sz w:val="18"/>
                </w:rPr>
                <w:t>A</w:t>
              </w:r>
            </w:ins>
          </w:p>
          <w:p w14:paraId="4F7DDE28" w14:textId="77777777" w:rsidR="00895A3B" w:rsidRPr="005B4E62" w:rsidRDefault="00895A3B" w:rsidP="00895A3B">
            <w:pPr>
              <w:keepNext/>
              <w:keepLines/>
              <w:spacing w:after="0"/>
              <w:jc w:val="center"/>
              <w:rPr>
                <w:ins w:id="850" w:author="ZTE-Ma Zhifeng" w:date="2024-10-01T18:06:00Z"/>
                <w:rFonts w:ascii="Arial" w:hAnsi="Arial"/>
                <w:sz w:val="18"/>
              </w:rPr>
            </w:pPr>
            <w:ins w:id="851" w:author="ZTE-Ma Zhifeng" w:date="2024-10-01T18:06:00Z">
              <w:r w:rsidRPr="005B4E62">
                <w:rPr>
                  <w:rFonts w:ascii="Arial" w:hAnsi="Arial"/>
                  <w:sz w:val="18"/>
                </w:rPr>
                <w:t>CA_n28A-n258A</w:t>
              </w:r>
            </w:ins>
          </w:p>
          <w:p w14:paraId="4C16F241" w14:textId="2AC081E5" w:rsidR="00895A3B" w:rsidRPr="003C1245" w:rsidRDefault="00895A3B" w:rsidP="00895A3B">
            <w:pPr>
              <w:keepNext/>
              <w:keepLines/>
              <w:spacing w:after="0"/>
              <w:jc w:val="center"/>
              <w:rPr>
                <w:ins w:id="852" w:author="ZTE-Ma Zhifeng" w:date="2024-10-01T12:47:00Z"/>
                <w:rFonts w:ascii="Arial" w:hAnsi="Arial"/>
                <w:sz w:val="18"/>
              </w:rPr>
            </w:pPr>
            <w:ins w:id="853" w:author="ZTE-Ma Zhifeng" w:date="2024-10-01T18:06: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758971C" w14:textId="3643EE1B" w:rsidR="00895A3B" w:rsidRPr="003C1245" w:rsidRDefault="00895A3B" w:rsidP="00895A3B">
            <w:pPr>
              <w:keepNext/>
              <w:keepLines/>
              <w:spacing w:after="0"/>
              <w:jc w:val="center"/>
              <w:rPr>
                <w:ins w:id="854" w:author="ZTE-Ma Zhifeng" w:date="2024-10-01T12:47:00Z"/>
                <w:rFonts w:ascii="Arial" w:hAnsi="Arial"/>
                <w:sz w:val="18"/>
              </w:rPr>
            </w:pPr>
            <w:ins w:id="855" w:author="ZTE-Ma Zhifeng" w:date="2024-10-01T18:06: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CB71" w14:textId="67125953" w:rsidR="00895A3B" w:rsidRDefault="00895A3B" w:rsidP="00895A3B">
            <w:pPr>
              <w:keepNext/>
              <w:keepLines/>
              <w:spacing w:after="0"/>
              <w:jc w:val="center"/>
              <w:rPr>
                <w:ins w:id="856" w:author="ZTE-Ma Zhifeng" w:date="2024-10-01T12:47:00Z"/>
                <w:rFonts w:ascii="Arial" w:hAnsi="Arial"/>
                <w:sz w:val="18"/>
                <w:lang w:val="en-US" w:eastAsia="zh-CN" w:bidi="ar"/>
              </w:rPr>
            </w:pPr>
            <w:ins w:id="857" w:author="ZTE-Ma Zhifeng" w:date="2024-10-01T18:06: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8EE5F5A" w14:textId="45F9A4FC" w:rsidR="00895A3B" w:rsidRPr="003C1245" w:rsidRDefault="00895A3B" w:rsidP="00895A3B">
            <w:pPr>
              <w:keepNext/>
              <w:keepLines/>
              <w:spacing w:after="0"/>
              <w:jc w:val="center"/>
              <w:rPr>
                <w:ins w:id="858" w:author="ZTE-Ma Zhifeng" w:date="2024-10-01T12:47:00Z"/>
                <w:rFonts w:ascii="Arial" w:hAnsi="Arial"/>
                <w:sz w:val="18"/>
                <w:lang w:eastAsia="zh-CN"/>
              </w:rPr>
            </w:pPr>
            <w:ins w:id="859" w:author="ZTE-Ma Zhifeng" w:date="2024-10-01T18:06:00Z">
              <w:r>
                <w:rPr>
                  <w:rFonts w:ascii="Arial" w:hAnsi="Arial" w:hint="eastAsia"/>
                  <w:sz w:val="18"/>
                  <w:lang w:eastAsia="zh-CN"/>
                </w:rPr>
                <w:t>0</w:t>
              </w:r>
            </w:ins>
          </w:p>
        </w:tc>
      </w:tr>
      <w:tr w:rsidR="00895A3B" w:rsidRPr="003C1245" w14:paraId="43DD13A4" w14:textId="77777777" w:rsidTr="00895A3B">
        <w:trPr>
          <w:trHeight w:val="187"/>
          <w:jc w:val="center"/>
          <w:ins w:id="860" w:author="ZTE-Ma Zhifeng" w:date="2024-10-01T12:47:00Z"/>
        </w:trPr>
        <w:tc>
          <w:tcPr>
            <w:tcW w:w="2532" w:type="dxa"/>
            <w:tcBorders>
              <w:top w:val="nil"/>
              <w:left w:val="single" w:sz="4" w:space="0" w:color="auto"/>
              <w:bottom w:val="nil"/>
              <w:right w:val="single" w:sz="4" w:space="0" w:color="auto"/>
            </w:tcBorders>
            <w:shd w:val="clear" w:color="auto" w:fill="auto"/>
            <w:vAlign w:val="center"/>
          </w:tcPr>
          <w:p w14:paraId="1FBECC0B" w14:textId="77777777" w:rsidR="00895A3B" w:rsidRPr="003C1245" w:rsidRDefault="00895A3B" w:rsidP="00895A3B">
            <w:pPr>
              <w:keepNext/>
              <w:keepLines/>
              <w:spacing w:after="0"/>
              <w:jc w:val="center"/>
              <w:rPr>
                <w:ins w:id="861" w:author="ZTE-Ma Zhifeng" w:date="2024-10-01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A6855B" w14:textId="77777777" w:rsidR="00895A3B" w:rsidRPr="003C1245" w:rsidRDefault="00895A3B" w:rsidP="00895A3B">
            <w:pPr>
              <w:keepNext/>
              <w:keepLines/>
              <w:spacing w:after="0"/>
              <w:jc w:val="center"/>
              <w:rPr>
                <w:ins w:id="862"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056D937" w14:textId="153B3D9A" w:rsidR="00895A3B" w:rsidRPr="003C1245" w:rsidRDefault="00895A3B" w:rsidP="00895A3B">
            <w:pPr>
              <w:keepNext/>
              <w:keepLines/>
              <w:spacing w:after="0"/>
              <w:jc w:val="center"/>
              <w:rPr>
                <w:ins w:id="863" w:author="ZTE-Ma Zhifeng" w:date="2024-10-01T12:47:00Z"/>
                <w:rFonts w:ascii="Arial" w:hAnsi="Arial"/>
                <w:sz w:val="18"/>
              </w:rPr>
            </w:pPr>
            <w:ins w:id="864" w:author="ZTE-Ma Zhifeng" w:date="2024-10-01T18:06: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CED8" w14:textId="1CB6FF8F" w:rsidR="00895A3B" w:rsidRDefault="00895A3B" w:rsidP="00895A3B">
            <w:pPr>
              <w:keepNext/>
              <w:keepLines/>
              <w:spacing w:after="0"/>
              <w:jc w:val="center"/>
              <w:rPr>
                <w:ins w:id="865" w:author="ZTE-Ma Zhifeng" w:date="2024-10-01T12:47:00Z"/>
                <w:rFonts w:ascii="Arial" w:hAnsi="Arial"/>
                <w:sz w:val="18"/>
                <w:lang w:val="en-US" w:eastAsia="zh-CN" w:bidi="ar"/>
              </w:rPr>
            </w:pPr>
            <w:ins w:id="866" w:author="ZTE-Ma Zhifeng" w:date="2024-10-01T18:06: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82739B0" w14:textId="77777777" w:rsidR="00895A3B" w:rsidRPr="003C1245" w:rsidRDefault="00895A3B" w:rsidP="00895A3B">
            <w:pPr>
              <w:keepNext/>
              <w:keepLines/>
              <w:spacing w:after="0"/>
              <w:jc w:val="center"/>
              <w:rPr>
                <w:ins w:id="867" w:author="ZTE-Ma Zhifeng" w:date="2024-10-01T12:47:00Z"/>
                <w:rFonts w:ascii="Arial" w:hAnsi="Arial"/>
                <w:sz w:val="18"/>
                <w:lang w:eastAsia="zh-CN"/>
              </w:rPr>
            </w:pPr>
          </w:p>
        </w:tc>
      </w:tr>
      <w:tr w:rsidR="00895A3B" w:rsidRPr="003C1245" w14:paraId="7BAC55AB" w14:textId="77777777" w:rsidTr="00895A3B">
        <w:trPr>
          <w:trHeight w:val="187"/>
          <w:jc w:val="center"/>
          <w:ins w:id="868" w:author="ZTE-Ma Zhifeng" w:date="2024-10-01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13475A57" w14:textId="77777777" w:rsidR="00895A3B" w:rsidRPr="003C1245" w:rsidRDefault="00895A3B" w:rsidP="00895A3B">
            <w:pPr>
              <w:keepNext/>
              <w:keepLines/>
              <w:spacing w:after="0"/>
              <w:jc w:val="center"/>
              <w:rPr>
                <w:ins w:id="869" w:author="ZTE-Ma Zhifeng" w:date="2024-10-01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617454" w14:textId="77777777" w:rsidR="00895A3B" w:rsidRPr="003C1245" w:rsidRDefault="00895A3B" w:rsidP="00895A3B">
            <w:pPr>
              <w:keepNext/>
              <w:keepLines/>
              <w:spacing w:after="0"/>
              <w:jc w:val="center"/>
              <w:rPr>
                <w:ins w:id="870"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CB88140" w14:textId="3376D6C9" w:rsidR="00895A3B" w:rsidRPr="003C1245" w:rsidRDefault="00895A3B" w:rsidP="00895A3B">
            <w:pPr>
              <w:keepNext/>
              <w:keepLines/>
              <w:spacing w:after="0"/>
              <w:jc w:val="center"/>
              <w:rPr>
                <w:ins w:id="871" w:author="ZTE-Ma Zhifeng" w:date="2024-10-01T12:47:00Z"/>
                <w:rFonts w:ascii="Arial" w:hAnsi="Arial"/>
                <w:sz w:val="18"/>
              </w:rPr>
            </w:pPr>
            <w:ins w:id="872" w:author="ZTE-Ma Zhifeng" w:date="2024-10-01T18:06: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39B6" w14:textId="6011B754" w:rsidR="00895A3B" w:rsidRPr="00FD5799" w:rsidRDefault="00895A3B" w:rsidP="00895A3B">
            <w:pPr>
              <w:keepNext/>
              <w:keepLines/>
              <w:spacing w:after="0"/>
              <w:jc w:val="center"/>
              <w:rPr>
                <w:ins w:id="873" w:author="ZTE-Ma Zhifeng" w:date="2024-10-01T12:47:00Z"/>
                <w:rFonts w:ascii="Arial" w:hAnsi="Arial"/>
                <w:sz w:val="18"/>
                <w:lang w:val="en-US" w:bidi="ar"/>
              </w:rPr>
            </w:pPr>
            <w:ins w:id="874" w:author="ZTE-Ma Zhifeng" w:date="2024-10-01T18:07: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709BD34" w14:textId="77777777" w:rsidR="00895A3B" w:rsidRPr="003C1245" w:rsidRDefault="00895A3B" w:rsidP="00895A3B">
            <w:pPr>
              <w:keepNext/>
              <w:keepLines/>
              <w:spacing w:after="0"/>
              <w:jc w:val="center"/>
              <w:rPr>
                <w:ins w:id="875" w:author="ZTE-Ma Zhifeng" w:date="2024-10-01T12:47:00Z"/>
                <w:rFonts w:ascii="Arial" w:hAnsi="Arial"/>
                <w:sz w:val="18"/>
                <w:lang w:eastAsia="zh-CN"/>
              </w:rPr>
            </w:pPr>
          </w:p>
        </w:tc>
      </w:tr>
      <w:tr w:rsidR="00895A3B" w:rsidRPr="003C1245" w14:paraId="7819F3A8" w14:textId="77777777" w:rsidTr="00895A3B">
        <w:trPr>
          <w:trHeight w:val="187"/>
          <w:jc w:val="center"/>
          <w:ins w:id="876" w:author="ZTE-Ma Zhifeng" w:date="2024-10-01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1D5F82E6" w14:textId="06DE00B2" w:rsidR="00895A3B" w:rsidRPr="003C1245" w:rsidRDefault="00895A3B" w:rsidP="00895A3B">
            <w:pPr>
              <w:keepNext/>
              <w:keepLines/>
              <w:spacing w:after="0"/>
              <w:jc w:val="center"/>
              <w:rPr>
                <w:ins w:id="877" w:author="ZTE-Ma Zhifeng" w:date="2024-10-01T12:47:00Z"/>
                <w:rFonts w:ascii="Arial" w:hAnsi="Arial"/>
                <w:sz w:val="18"/>
              </w:rPr>
            </w:pPr>
            <w:ins w:id="878" w:author="ZTE-Ma Zhifeng" w:date="2024-10-01T18:07:00Z">
              <w:r>
                <w:rPr>
                  <w:rFonts w:ascii="Arial" w:hAnsi="Arial"/>
                  <w:sz w:val="18"/>
                </w:rPr>
                <w:t>CA_n28A-n41</w:t>
              </w:r>
              <w:r w:rsidRPr="005B4E62">
                <w:rPr>
                  <w:rFonts w:ascii="Arial" w:hAnsi="Arial"/>
                  <w:sz w:val="18"/>
                </w:rPr>
                <w:t>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7D6769E" w14:textId="77777777" w:rsidR="00895A3B" w:rsidRPr="005B4E62" w:rsidRDefault="00895A3B" w:rsidP="00895A3B">
            <w:pPr>
              <w:keepNext/>
              <w:keepLines/>
              <w:spacing w:after="0"/>
              <w:jc w:val="center"/>
              <w:rPr>
                <w:ins w:id="879" w:author="ZTE-Ma Zhifeng" w:date="2024-10-01T18:07:00Z"/>
                <w:rFonts w:ascii="Arial" w:hAnsi="Arial"/>
                <w:sz w:val="18"/>
              </w:rPr>
            </w:pPr>
            <w:ins w:id="880" w:author="ZTE-Ma Zhifeng" w:date="2024-10-01T18:07:00Z">
              <w:r w:rsidRPr="005B4E62">
                <w:rPr>
                  <w:rFonts w:ascii="Arial" w:hAnsi="Arial"/>
                  <w:sz w:val="18"/>
                </w:rPr>
                <w:t>CA_n28A-n</w:t>
              </w:r>
              <w:r>
                <w:rPr>
                  <w:rFonts w:ascii="Arial" w:hAnsi="Arial"/>
                  <w:sz w:val="18"/>
                </w:rPr>
                <w:t>41</w:t>
              </w:r>
              <w:r w:rsidRPr="005B4E62">
                <w:rPr>
                  <w:rFonts w:ascii="Arial" w:hAnsi="Arial"/>
                  <w:sz w:val="18"/>
                </w:rPr>
                <w:t>A</w:t>
              </w:r>
            </w:ins>
          </w:p>
          <w:p w14:paraId="39916F6E" w14:textId="77777777" w:rsidR="00895A3B" w:rsidRPr="005B4E62" w:rsidRDefault="00895A3B" w:rsidP="00895A3B">
            <w:pPr>
              <w:keepNext/>
              <w:keepLines/>
              <w:spacing w:after="0"/>
              <w:jc w:val="center"/>
              <w:rPr>
                <w:ins w:id="881" w:author="ZTE-Ma Zhifeng" w:date="2024-10-01T18:07:00Z"/>
                <w:rFonts w:ascii="Arial" w:hAnsi="Arial"/>
                <w:sz w:val="18"/>
              </w:rPr>
            </w:pPr>
            <w:ins w:id="882" w:author="ZTE-Ma Zhifeng" w:date="2024-10-01T18:07:00Z">
              <w:r w:rsidRPr="005B4E62">
                <w:rPr>
                  <w:rFonts w:ascii="Arial" w:hAnsi="Arial"/>
                  <w:sz w:val="18"/>
                </w:rPr>
                <w:t>CA_n28A-n258A</w:t>
              </w:r>
            </w:ins>
          </w:p>
          <w:p w14:paraId="742D7C1B" w14:textId="1B6C953F" w:rsidR="00895A3B" w:rsidRPr="003C1245" w:rsidRDefault="00895A3B" w:rsidP="00895A3B">
            <w:pPr>
              <w:keepNext/>
              <w:keepLines/>
              <w:spacing w:after="0"/>
              <w:jc w:val="center"/>
              <w:rPr>
                <w:ins w:id="883" w:author="ZTE-Ma Zhifeng" w:date="2024-10-01T12:47:00Z"/>
                <w:rFonts w:ascii="Arial" w:hAnsi="Arial"/>
                <w:sz w:val="18"/>
              </w:rPr>
            </w:pPr>
            <w:ins w:id="884" w:author="ZTE-Ma Zhifeng" w:date="2024-10-01T18: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FFF0DC0" w14:textId="2FA653E6" w:rsidR="00895A3B" w:rsidRPr="003C1245" w:rsidRDefault="00895A3B" w:rsidP="00895A3B">
            <w:pPr>
              <w:keepNext/>
              <w:keepLines/>
              <w:spacing w:after="0"/>
              <w:jc w:val="center"/>
              <w:rPr>
                <w:ins w:id="885" w:author="ZTE-Ma Zhifeng" w:date="2024-10-01T12:47:00Z"/>
                <w:rFonts w:ascii="Arial" w:hAnsi="Arial"/>
                <w:sz w:val="18"/>
              </w:rPr>
            </w:pPr>
            <w:ins w:id="886" w:author="ZTE-Ma Zhifeng" w:date="2024-10-01T18:07: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2EA1" w14:textId="1AED795F" w:rsidR="00895A3B" w:rsidRDefault="00895A3B" w:rsidP="00895A3B">
            <w:pPr>
              <w:keepNext/>
              <w:keepLines/>
              <w:spacing w:after="0"/>
              <w:jc w:val="center"/>
              <w:rPr>
                <w:ins w:id="887" w:author="ZTE-Ma Zhifeng" w:date="2024-10-01T12:47:00Z"/>
                <w:rFonts w:ascii="Arial" w:hAnsi="Arial"/>
                <w:sz w:val="18"/>
                <w:lang w:val="en-US" w:eastAsia="zh-CN" w:bidi="ar"/>
              </w:rPr>
            </w:pPr>
            <w:ins w:id="888" w:author="ZTE-Ma Zhifeng" w:date="2024-10-01T18: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F6CB2F3" w14:textId="2355EAAF" w:rsidR="00895A3B" w:rsidRPr="003C1245" w:rsidRDefault="00895A3B" w:rsidP="00895A3B">
            <w:pPr>
              <w:keepNext/>
              <w:keepLines/>
              <w:spacing w:after="0"/>
              <w:jc w:val="center"/>
              <w:rPr>
                <w:ins w:id="889" w:author="ZTE-Ma Zhifeng" w:date="2024-10-01T12:47:00Z"/>
                <w:rFonts w:ascii="Arial" w:hAnsi="Arial"/>
                <w:sz w:val="18"/>
                <w:lang w:eastAsia="zh-CN"/>
              </w:rPr>
            </w:pPr>
            <w:ins w:id="890" w:author="ZTE-Ma Zhifeng" w:date="2024-10-01T18:07:00Z">
              <w:r>
                <w:rPr>
                  <w:rFonts w:ascii="Arial" w:hAnsi="Arial" w:hint="eastAsia"/>
                  <w:sz w:val="18"/>
                  <w:lang w:eastAsia="zh-CN"/>
                </w:rPr>
                <w:t>0</w:t>
              </w:r>
            </w:ins>
          </w:p>
        </w:tc>
      </w:tr>
      <w:tr w:rsidR="00895A3B" w:rsidRPr="003C1245" w14:paraId="2969349B" w14:textId="77777777" w:rsidTr="00895A3B">
        <w:trPr>
          <w:trHeight w:val="187"/>
          <w:jc w:val="center"/>
          <w:ins w:id="891" w:author="ZTE-Ma Zhifeng" w:date="2024-10-01T12:47:00Z"/>
        </w:trPr>
        <w:tc>
          <w:tcPr>
            <w:tcW w:w="2532" w:type="dxa"/>
            <w:tcBorders>
              <w:top w:val="nil"/>
              <w:left w:val="single" w:sz="4" w:space="0" w:color="auto"/>
              <w:bottom w:val="nil"/>
              <w:right w:val="single" w:sz="4" w:space="0" w:color="auto"/>
            </w:tcBorders>
            <w:shd w:val="clear" w:color="auto" w:fill="auto"/>
            <w:vAlign w:val="center"/>
          </w:tcPr>
          <w:p w14:paraId="16A57D01" w14:textId="77777777" w:rsidR="00895A3B" w:rsidRPr="003C1245" w:rsidRDefault="00895A3B" w:rsidP="00895A3B">
            <w:pPr>
              <w:keepNext/>
              <w:keepLines/>
              <w:spacing w:after="0"/>
              <w:jc w:val="center"/>
              <w:rPr>
                <w:ins w:id="892" w:author="ZTE-Ma Zhifeng" w:date="2024-10-01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B94456" w14:textId="77777777" w:rsidR="00895A3B" w:rsidRPr="003C1245" w:rsidRDefault="00895A3B" w:rsidP="00895A3B">
            <w:pPr>
              <w:keepNext/>
              <w:keepLines/>
              <w:spacing w:after="0"/>
              <w:jc w:val="center"/>
              <w:rPr>
                <w:ins w:id="893"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F7F8132" w14:textId="321905C1" w:rsidR="00895A3B" w:rsidRPr="003C1245" w:rsidRDefault="00895A3B" w:rsidP="00895A3B">
            <w:pPr>
              <w:keepNext/>
              <w:keepLines/>
              <w:spacing w:after="0"/>
              <w:jc w:val="center"/>
              <w:rPr>
                <w:ins w:id="894" w:author="ZTE-Ma Zhifeng" w:date="2024-10-01T12:47:00Z"/>
                <w:rFonts w:ascii="Arial" w:hAnsi="Arial"/>
                <w:sz w:val="18"/>
              </w:rPr>
            </w:pPr>
            <w:ins w:id="895" w:author="ZTE-Ma Zhifeng" w:date="2024-10-01T18:07: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C087F" w14:textId="04FE9036" w:rsidR="00895A3B" w:rsidRDefault="00895A3B" w:rsidP="00895A3B">
            <w:pPr>
              <w:keepNext/>
              <w:keepLines/>
              <w:spacing w:after="0"/>
              <w:jc w:val="center"/>
              <w:rPr>
                <w:ins w:id="896" w:author="ZTE-Ma Zhifeng" w:date="2024-10-01T12:47:00Z"/>
                <w:rFonts w:ascii="Arial" w:hAnsi="Arial"/>
                <w:sz w:val="18"/>
                <w:lang w:val="en-US" w:eastAsia="zh-CN" w:bidi="ar"/>
              </w:rPr>
            </w:pPr>
            <w:ins w:id="897" w:author="ZTE-Ma Zhifeng" w:date="2024-10-01T18: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7C2EC5DA" w14:textId="77777777" w:rsidR="00895A3B" w:rsidRPr="003C1245" w:rsidRDefault="00895A3B" w:rsidP="00895A3B">
            <w:pPr>
              <w:keepNext/>
              <w:keepLines/>
              <w:spacing w:after="0"/>
              <w:jc w:val="center"/>
              <w:rPr>
                <w:ins w:id="898" w:author="ZTE-Ma Zhifeng" w:date="2024-10-01T12:47:00Z"/>
                <w:rFonts w:ascii="Arial" w:hAnsi="Arial"/>
                <w:sz w:val="18"/>
                <w:lang w:eastAsia="zh-CN"/>
              </w:rPr>
            </w:pPr>
          </w:p>
        </w:tc>
      </w:tr>
      <w:tr w:rsidR="00895A3B" w:rsidRPr="003C1245" w14:paraId="2923010D" w14:textId="77777777" w:rsidTr="00895A3B">
        <w:trPr>
          <w:trHeight w:val="187"/>
          <w:jc w:val="center"/>
          <w:ins w:id="899" w:author="ZTE-Ma Zhifeng" w:date="2024-10-01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4413F440" w14:textId="77777777" w:rsidR="00895A3B" w:rsidRPr="003C1245" w:rsidRDefault="00895A3B" w:rsidP="00895A3B">
            <w:pPr>
              <w:keepNext/>
              <w:keepLines/>
              <w:spacing w:after="0"/>
              <w:jc w:val="center"/>
              <w:rPr>
                <w:ins w:id="900" w:author="ZTE-Ma Zhifeng" w:date="2024-10-01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8E2233" w14:textId="77777777" w:rsidR="00895A3B" w:rsidRPr="003C1245" w:rsidRDefault="00895A3B" w:rsidP="00895A3B">
            <w:pPr>
              <w:keepNext/>
              <w:keepLines/>
              <w:spacing w:after="0"/>
              <w:jc w:val="center"/>
              <w:rPr>
                <w:ins w:id="901"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3C2EE66" w14:textId="34EF2BF4" w:rsidR="00895A3B" w:rsidRPr="003C1245" w:rsidRDefault="00895A3B" w:rsidP="00895A3B">
            <w:pPr>
              <w:keepNext/>
              <w:keepLines/>
              <w:spacing w:after="0"/>
              <w:jc w:val="center"/>
              <w:rPr>
                <w:ins w:id="902" w:author="ZTE-Ma Zhifeng" w:date="2024-10-01T12:47:00Z"/>
                <w:rFonts w:ascii="Arial" w:hAnsi="Arial"/>
                <w:sz w:val="18"/>
              </w:rPr>
            </w:pPr>
            <w:ins w:id="903" w:author="ZTE-Ma Zhifeng" w:date="2024-10-01T18: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079CC" w14:textId="1ACE782D" w:rsidR="00895A3B" w:rsidRPr="00FD5799" w:rsidRDefault="00895A3B" w:rsidP="00895A3B">
            <w:pPr>
              <w:keepNext/>
              <w:keepLines/>
              <w:spacing w:after="0"/>
              <w:jc w:val="center"/>
              <w:rPr>
                <w:ins w:id="904" w:author="ZTE-Ma Zhifeng" w:date="2024-10-01T12:47:00Z"/>
                <w:rFonts w:ascii="Arial" w:hAnsi="Arial"/>
                <w:sz w:val="18"/>
                <w:lang w:val="en-US" w:bidi="ar"/>
              </w:rPr>
            </w:pPr>
            <w:ins w:id="905" w:author="ZTE-Ma Zhifeng" w:date="2024-10-01T18:07: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C8D7089" w14:textId="77777777" w:rsidR="00895A3B" w:rsidRPr="003C1245" w:rsidRDefault="00895A3B" w:rsidP="00895A3B">
            <w:pPr>
              <w:keepNext/>
              <w:keepLines/>
              <w:spacing w:after="0"/>
              <w:jc w:val="center"/>
              <w:rPr>
                <w:ins w:id="906" w:author="ZTE-Ma Zhifeng" w:date="2024-10-01T12:47:00Z"/>
                <w:rFonts w:ascii="Arial" w:hAnsi="Arial"/>
                <w:sz w:val="18"/>
                <w:lang w:eastAsia="zh-CN"/>
              </w:rPr>
            </w:pPr>
          </w:p>
        </w:tc>
      </w:tr>
      <w:tr w:rsidR="00895A3B" w:rsidRPr="003C1245" w14:paraId="6722BAA1" w14:textId="77777777" w:rsidTr="00895A3B">
        <w:trPr>
          <w:trHeight w:val="187"/>
          <w:jc w:val="center"/>
          <w:ins w:id="907" w:author="ZTE-Ma Zhifeng" w:date="2024-10-01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3EEC1BED" w14:textId="5FB68AEC" w:rsidR="00895A3B" w:rsidRPr="003C1245" w:rsidRDefault="00895A3B" w:rsidP="00895A3B">
            <w:pPr>
              <w:keepNext/>
              <w:keepLines/>
              <w:spacing w:after="0"/>
              <w:jc w:val="center"/>
              <w:rPr>
                <w:ins w:id="908" w:author="ZTE-Ma Zhifeng" w:date="2024-10-01T12:47:00Z"/>
                <w:rFonts w:ascii="Arial" w:hAnsi="Arial"/>
                <w:sz w:val="18"/>
              </w:rPr>
            </w:pPr>
            <w:ins w:id="909" w:author="ZTE-Ma Zhifeng" w:date="2024-10-01T18:07:00Z">
              <w:r>
                <w:rPr>
                  <w:rFonts w:ascii="Arial" w:hAnsi="Arial"/>
                  <w:sz w:val="18"/>
                </w:rPr>
                <w:t>CA_n28A-n41</w:t>
              </w:r>
              <w:r w:rsidRPr="005B4E62">
                <w:rPr>
                  <w:rFonts w:ascii="Arial" w:hAnsi="Arial"/>
                  <w:sz w:val="18"/>
                </w:rPr>
                <w:t>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C140E67" w14:textId="77777777" w:rsidR="00895A3B" w:rsidRPr="005B4E62" w:rsidRDefault="00895A3B" w:rsidP="00895A3B">
            <w:pPr>
              <w:keepNext/>
              <w:keepLines/>
              <w:spacing w:after="0"/>
              <w:jc w:val="center"/>
              <w:rPr>
                <w:ins w:id="910" w:author="ZTE-Ma Zhifeng" w:date="2024-10-01T18:07:00Z"/>
                <w:rFonts w:ascii="Arial" w:hAnsi="Arial"/>
                <w:sz w:val="18"/>
              </w:rPr>
            </w:pPr>
            <w:ins w:id="911" w:author="ZTE-Ma Zhifeng" w:date="2024-10-01T18:07:00Z">
              <w:r w:rsidRPr="005B4E62">
                <w:rPr>
                  <w:rFonts w:ascii="Arial" w:hAnsi="Arial"/>
                  <w:sz w:val="18"/>
                </w:rPr>
                <w:t>CA_n28A-n</w:t>
              </w:r>
              <w:r>
                <w:rPr>
                  <w:rFonts w:ascii="Arial" w:hAnsi="Arial"/>
                  <w:sz w:val="18"/>
                </w:rPr>
                <w:t>41</w:t>
              </w:r>
              <w:r w:rsidRPr="005B4E62">
                <w:rPr>
                  <w:rFonts w:ascii="Arial" w:hAnsi="Arial"/>
                  <w:sz w:val="18"/>
                </w:rPr>
                <w:t>A</w:t>
              </w:r>
            </w:ins>
          </w:p>
          <w:p w14:paraId="287992A9" w14:textId="77777777" w:rsidR="00895A3B" w:rsidRPr="005B4E62" w:rsidRDefault="00895A3B" w:rsidP="00895A3B">
            <w:pPr>
              <w:keepNext/>
              <w:keepLines/>
              <w:spacing w:after="0"/>
              <w:jc w:val="center"/>
              <w:rPr>
                <w:ins w:id="912" w:author="ZTE-Ma Zhifeng" w:date="2024-10-01T18:07:00Z"/>
                <w:rFonts w:ascii="Arial" w:hAnsi="Arial"/>
                <w:sz w:val="18"/>
              </w:rPr>
            </w:pPr>
            <w:ins w:id="913" w:author="ZTE-Ma Zhifeng" w:date="2024-10-01T18:07:00Z">
              <w:r w:rsidRPr="005B4E62">
                <w:rPr>
                  <w:rFonts w:ascii="Arial" w:hAnsi="Arial"/>
                  <w:sz w:val="18"/>
                </w:rPr>
                <w:t>CA_n28A-n258A</w:t>
              </w:r>
            </w:ins>
          </w:p>
          <w:p w14:paraId="02F82287" w14:textId="5AFC2001" w:rsidR="00895A3B" w:rsidRPr="003C1245" w:rsidRDefault="00895A3B" w:rsidP="00895A3B">
            <w:pPr>
              <w:keepNext/>
              <w:keepLines/>
              <w:spacing w:after="0"/>
              <w:jc w:val="center"/>
              <w:rPr>
                <w:ins w:id="914" w:author="ZTE-Ma Zhifeng" w:date="2024-10-01T12:47:00Z"/>
                <w:rFonts w:ascii="Arial" w:hAnsi="Arial"/>
                <w:sz w:val="18"/>
              </w:rPr>
            </w:pPr>
            <w:ins w:id="915" w:author="ZTE-Ma Zhifeng" w:date="2024-10-01T18: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45136D7" w14:textId="1564B290" w:rsidR="00895A3B" w:rsidRPr="003C1245" w:rsidRDefault="00895A3B" w:rsidP="00895A3B">
            <w:pPr>
              <w:keepNext/>
              <w:keepLines/>
              <w:spacing w:after="0"/>
              <w:jc w:val="center"/>
              <w:rPr>
                <w:ins w:id="916" w:author="ZTE-Ma Zhifeng" w:date="2024-10-01T12:47:00Z"/>
                <w:rFonts w:ascii="Arial" w:hAnsi="Arial"/>
                <w:sz w:val="18"/>
              </w:rPr>
            </w:pPr>
            <w:ins w:id="917" w:author="ZTE-Ma Zhifeng" w:date="2024-10-01T18:07: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18683" w14:textId="5322FCE0" w:rsidR="00895A3B" w:rsidRDefault="00895A3B" w:rsidP="00895A3B">
            <w:pPr>
              <w:keepNext/>
              <w:keepLines/>
              <w:spacing w:after="0"/>
              <w:jc w:val="center"/>
              <w:rPr>
                <w:ins w:id="918" w:author="ZTE-Ma Zhifeng" w:date="2024-10-01T12:47:00Z"/>
                <w:rFonts w:ascii="Arial" w:hAnsi="Arial"/>
                <w:sz w:val="18"/>
                <w:lang w:val="en-US" w:eastAsia="zh-CN" w:bidi="ar"/>
              </w:rPr>
            </w:pPr>
            <w:ins w:id="919" w:author="ZTE-Ma Zhifeng" w:date="2024-10-01T18: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7822719" w14:textId="004C10EB" w:rsidR="00895A3B" w:rsidRPr="003C1245" w:rsidRDefault="00895A3B" w:rsidP="00895A3B">
            <w:pPr>
              <w:keepNext/>
              <w:keepLines/>
              <w:spacing w:after="0"/>
              <w:jc w:val="center"/>
              <w:rPr>
                <w:ins w:id="920" w:author="ZTE-Ma Zhifeng" w:date="2024-10-01T12:47:00Z"/>
                <w:rFonts w:ascii="Arial" w:hAnsi="Arial"/>
                <w:sz w:val="18"/>
                <w:lang w:eastAsia="zh-CN"/>
              </w:rPr>
            </w:pPr>
            <w:ins w:id="921" w:author="ZTE-Ma Zhifeng" w:date="2024-10-01T18:07:00Z">
              <w:r>
                <w:rPr>
                  <w:rFonts w:ascii="Arial" w:hAnsi="Arial" w:hint="eastAsia"/>
                  <w:sz w:val="18"/>
                  <w:lang w:eastAsia="zh-CN"/>
                </w:rPr>
                <w:t>0</w:t>
              </w:r>
            </w:ins>
          </w:p>
        </w:tc>
      </w:tr>
      <w:tr w:rsidR="00895A3B" w:rsidRPr="003C1245" w14:paraId="38F9B703" w14:textId="77777777" w:rsidTr="00895A3B">
        <w:trPr>
          <w:trHeight w:val="187"/>
          <w:jc w:val="center"/>
          <w:ins w:id="922" w:author="ZTE-Ma Zhifeng" w:date="2024-10-01T12:47:00Z"/>
        </w:trPr>
        <w:tc>
          <w:tcPr>
            <w:tcW w:w="2532" w:type="dxa"/>
            <w:tcBorders>
              <w:top w:val="nil"/>
              <w:left w:val="single" w:sz="4" w:space="0" w:color="auto"/>
              <w:bottom w:val="nil"/>
              <w:right w:val="single" w:sz="4" w:space="0" w:color="auto"/>
            </w:tcBorders>
            <w:shd w:val="clear" w:color="auto" w:fill="auto"/>
            <w:vAlign w:val="center"/>
          </w:tcPr>
          <w:p w14:paraId="3A5E9671" w14:textId="77777777" w:rsidR="00895A3B" w:rsidRPr="003C1245" w:rsidRDefault="00895A3B" w:rsidP="00895A3B">
            <w:pPr>
              <w:keepNext/>
              <w:keepLines/>
              <w:spacing w:after="0"/>
              <w:jc w:val="center"/>
              <w:rPr>
                <w:ins w:id="923" w:author="ZTE-Ma Zhifeng" w:date="2024-10-01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BE52BA" w14:textId="77777777" w:rsidR="00895A3B" w:rsidRPr="003C1245" w:rsidRDefault="00895A3B" w:rsidP="00895A3B">
            <w:pPr>
              <w:keepNext/>
              <w:keepLines/>
              <w:spacing w:after="0"/>
              <w:jc w:val="center"/>
              <w:rPr>
                <w:ins w:id="924"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5789610" w14:textId="0131BE4C" w:rsidR="00895A3B" w:rsidRPr="003C1245" w:rsidRDefault="00895A3B" w:rsidP="00895A3B">
            <w:pPr>
              <w:keepNext/>
              <w:keepLines/>
              <w:spacing w:after="0"/>
              <w:jc w:val="center"/>
              <w:rPr>
                <w:ins w:id="925" w:author="ZTE-Ma Zhifeng" w:date="2024-10-01T12:47:00Z"/>
                <w:rFonts w:ascii="Arial" w:hAnsi="Arial"/>
                <w:sz w:val="18"/>
              </w:rPr>
            </w:pPr>
            <w:ins w:id="926" w:author="ZTE-Ma Zhifeng" w:date="2024-10-01T18:07: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1E49E" w14:textId="6C5E228E" w:rsidR="00895A3B" w:rsidRDefault="00895A3B" w:rsidP="00895A3B">
            <w:pPr>
              <w:keepNext/>
              <w:keepLines/>
              <w:spacing w:after="0"/>
              <w:jc w:val="center"/>
              <w:rPr>
                <w:ins w:id="927" w:author="ZTE-Ma Zhifeng" w:date="2024-10-01T12:47:00Z"/>
                <w:rFonts w:ascii="Arial" w:hAnsi="Arial"/>
                <w:sz w:val="18"/>
                <w:lang w:val="en-US" w:eastAsia="zh-CN" w:bidi="ar"/>
              </w:rPr>
            </w:pPr>
            <w:ins w:id="928" w:author="ZTE-Ma Zhifeng" w:date="2024-10-01T18: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54C3E2A" w14:textId="77777777" w:rsidR="00895A3B" w:rsidRPr="003C1245" w:rsidRDefault="00895A3B" w:rsidP="00895A3B">
            <w:pPr>
              <w:keepNext/>
              <w:keepLines/>
              <w:spacing w:after="0"/>
              <w:jc w:val="center"/>
              <w:rPr>
                <w:ins w:id="929" w:author="ZTE-Ma Zhifeng" w:date="2024-10-01T12:47:00Z"/>
                <w:rFonts w:ascii="Arial" w:hAnsi="Arial"/>
                <w:sz w:val="18"/>
                <w:lang w:eastAsia="zh-CN"/>
              </w:rPr>
            </w:pPr>
          </w:p>
        </w:tc>
      </w:tr>
      <w:tr w:rsidR="00895A3B" w:rsidRPr="003C1245" w14:paraId="59196652" w14:textId="77777777" w:rsidTr="00895A3B">
        <w:trPr>
          <w:trHeight w:val="187"/>
          <w:jc w:val="center"/>
          <w:ins w:id="930" w:author="ZTE-Ma Zhifeng" w:date="2024-10-01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5EEEBB31" w14:textId="77777777" w:rsidR="00895A3B" w:rsidRPr="003C1245" w:rsidRDefault="00895A3B" w:rsidP="00895A3B">
            <w:pPr>
              <w:keepNext/>
              <w:keepLines/>
              <w:spacing w:after="0"/>
              <w:jc w:val="center"/>
              <w:rPr>
                <w:ins w:id="931" w:author="ZTE-Ma Zhifeng" w:date="2024-10-01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901D1F" w14:textId="77777777" w:rsidR="00895A3B" w:rsidRPr="003C1245" w:rsidRDefault="00895A3B" w:rsidP="00895A3B">
            <w:pPr>
              <w:keepNext/>
              <w:keepLines/>
              <w:spacing w:after="0"/>
              <w:jc w:val="center"/>
              <w:rPr>
                <w:ins w:id="932"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EB9EB54" w14:textId="72608B98" w:rsidR="00895A3B" w:rsidRPr="003C1245" w:rsidRDefault="00895A3B" w:rsidP="00895A3B">
            <w:pPr>
              <w:keepNext/>
              <w:keepLines/>
              <w:spacing w:after="0"/>
              <w:jc w:val="center"/>
              <w:rPr>
                <w:ins w:id="933" w:author="ZTE-Ma Zhifeng" w:date="2024-10-01T12:47:00Z"/>
                <w:rFonts w:ascii="Arial" w:hAnsi="Arial"/>
                <w:sz w:val="18"/>
              </w:rPr>
            </w:pPr>
            <w:ins w:id="934" w:author="ZTE-Ma Zhifeng" w:date="2024-10-01T18: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5D0C6" w14:textId="0658334F" w:rsidR="00895A3B" w:rsidRPr="00FD5799" w:rsidRDefault="00895A3B" w:rsidP="00895A3B">
            <w:pPr>
              <w:keepNext/>
              <w:keepLines/>
              <w:spacing w:after="0"/>
              <w:jc w:val="center"/>
              <w:rPr>
                <w:ins w:id="935" w:author="ZTE-Ma Zhifeng" w:date="2024-10-01T12:47:00Z"/>
                <w:rFonts w:ascii="Arial" w:hAnsi="Arial"/>
                <w:sz w:val="18"/>
                <w:lang w:val="en-US" w:bidi="ar"/>
              </w:rPr>
            </w:pPr>
            <w:ins w:id="936" w:author="ZTE-Ma Zhifeng" w:date="2024-10-01T18:07: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1A74547" w14:textId="77777777" w:rsidR="00895A3B" w:rsidRPr="003C1245" w:rsidRDefault="00895A3B" w:rsidP="00895A3B">
            <w:pPr>
              <w:keepNext/>
              <w:keepLines/>
              <w:spacing w:after="0"/>
              <w:jc w:val="center"/>
              <w:rPr>
                <w:ins w:id="937" w:author="ZTE-Ma Zhifeng" w:date="2024-10-01T12:47:00Z"/>
                <w:rFonts w:ascii="Arial" w:hAnsi="Arial"/>
                <w:sz w:val="18"/>
                <w:lang w:eastAsia="zh-CN"/>
              </w:rPr>
            </w:pPr>
          </w:p>
        </w:tc>
      </w:tr>
      <w:tr w:rsidR="00895A3B" w:rsidRPr="003C1245" w14:paraId="085096C1" w14:textId="77777777" w:rsidTr="00895A3B">
        <w:trPr>
          <w:trHeight w:val="187"/>
          <w:jc w:val="center"/>
          <w:ins w:id="938" w:author="ZTE-Ma Zhifeng" w:date="2024-10-01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3E77341A" w14:textId="50BA5F6B" w:rsidR="00895A3B" w:rsidRPr="003C1245" w:rsidRDefault="00895A3B" w:rsidP="00895A3B">
            <w:pPr>
              <w:keepNext/>
              <w:keepLines/>
              <w:spacing w:after="0"/>
              <w:jc w:val="center"/>
              <w:rPr>
                <w:ins w:id="939" w:author="ZTE-Ma Zhifeng" w:date="2024-10-01T12:47:00Z"/>
                <w:rFonts w:ascii="Arial" w:hAnsi="Arial"/>
                <w:sz w:val="18"/>
              </w:rPr>
            </w:pPr>
            <w:ins w:id="940" w:author="ZTE-Ma Zhifeng" w:date="2024-10-01T18:07:00Z">
              <w:r>
                <w:rPr>
                  <w:rFonts w:ascii="Arial" w:hAnsi="Arial"/>
                  <w:sz w:val="18"/>
                </w:rPr>
                <w:lastRenderedPageBreak/>
                <w:t>CA_n28A-n41</w:t>
              </w:r>
              <w:r w:rsidRPr="005B4E62">
                <w:rPr>
                  <w:rFonts w:ascii="Arial" w:hAnsi="Arial"/>
                  <w:sz w:val="18"/>
                </w:rPr>
                <w:t>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CF322AB" w14:textId="77777777" w:rsidR="00895A3B" w:rsidRPr="005B4E62" w:rsidRDefault="00895A3B" w:rsidP="00895A3B">
            <w:pPr>
              <w:keepNext/>
              <w:keepLines/>
              <w:spacing w:after="0"/>
              <w:jc w:val="center"/>
              <w:rPr>
                <w:ins w:id="941" w:author="ZTE-Ma Zhifeng" w:date="2024-10-01T18:07:00Z"/>
                <w:rFonts w:ascii="Arial" w:hAnsi="Arial"/>
                <w:sz w:val="18"/>
              </w:rPr>
            </w:pPr>
            <w:ins w:id="942" w:author="ZTE-Ma Zhifeng" w:date="2024-10-01T18:07:00Z">
              <w:r w:rsidRPr="005B4E62">
                <w:rPr>
                  <w:rFonts w:ascii="Arial" w:hAnsi="Arial"/>
                  <w:sz w:val="18"/>
                </w:rPr>
                <w:t>CA_n28A-n</w:t>
              </w:r>
              <w:r>
                <w:rPr>
                  <w:rFonts w:ascii="Arial" w:hAnsi="Arial"/>
                  <w:sz w:val="18"/>
                </w:rPr>
                <w:t>41</w:t>
              </w:r>
              <w:r w:rsidRPr="005B4E62">
                <w:rPr>
                  <w:rFonts w:ascii="Arial" w:hAnsi="Arial"/>
                  <w:sz w:val="18"/>
                </w:rPr>
                <w:t>A</w:t>
              </w:r>
            </w:ins>
          </w:p>
          <w:p w14:paraId="7685EAF6" w14:textId="77777777" w:rsidR="00895A3B" w:rsidRPr="005B4E62" w:rsidRDefault="00895A3B" w:rsidP="00895A3B">
            <w:pPr>
              <w:keepNext/>
              <w:keepLines/>
              <w:spacing w:after="0"/>
              <w:jc w:val="center"/>
              <w:rPr>
                <w:ins w:id="943" w:author="ZTE-Ma Zhifeng" w:date="2024-10-01T18:07:00Z"/>
                <w:rFonts w:ascii="Arial" w:hAnsi="Arial"/>
                <w:sz w:val="18"/>
              </w:rPr>
            </w:pPr>
            <w:ins w:id="944" w:author="ZTE-Ma Zhifeng" w:date="2024-10-01T18:07:00Z">
              <w:r w:rsidRPr="005B4E62">
                <w:rPr>
                  <w:rFonts w:ascii="Arial" w:hAnsi="Arial"/>
                  <w:sz w:val="18"/>
                </w:rPr>
                <w:t>CA_n28A-n258A</w:t>
              </w:r>
            </w:ins>
          </w:p>
          <w:p w14:paraId="7E169AE4" w14:textId="0A93CE57" w:rsidR="00895A3B" w:rsidRPr="003C1245" w:rsidRDefault="00895A3B" w:rsidP="00895A3B">
            <w:pPr>
              <w:keepNext/>
              <w:keepLines/>
              <w:spacing w:after="0"/>
              <w:jc w:val="center"/>
              <w:rPr>
                <w:ins w:id="945" w:author="ZTE-Ma Zhifeng" w:date="2024-10-01T12:47:00Z"/>
                <w:rFonts w:ascii="Arial" w:hAnsi="Arial"/>
                <w:sz w:val="18"/>
              </w:rPr>
            </w:pPr>
            <w:ins w:id="946" w:author="ZTE-Ma Zhifeng" w:date="2024-10-01T18: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44107AD" w14:textId="635F9387" w:rsidR="00895A3B" w:rsidRPr="003C1245" w:rsidRDefault="00895A3B" w:rsidP="00895A3B">
            <w:pPr>
              <w:keepNext/>
              <w:keepLines/>
              <w:spacing w:after="0"/>
              <w:jc w:val="center"/>
              <w:rPr>
                <w:ins w:id="947" w:author="ZTE-Ma Zhifeng" w:date="2024-10-01T12:47:00Z"/>
                <w:rFonts w:ascii="Arial" w:hAnsi="Arial"/>
                <w:sz w:val="18"/>
              </w:rPr>
            </w:pPr>
            <w:ins w:id="948" w:author="ZTE-Ma Zhifeng" w:date="2024-10-01T18:07: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05297" w14:textId="64AB9D86" w:rsidR="00895A3B" w:rsidRDefault="00895A3B" w:rsidP="00895A3B">
            <w:pPr>
              <w:keepNext/>
              <w:keepLines/>
              <w:spacing w:after="0"/>
              <w:jc w:val="center"/>
              <w:rPr>
                <w:ins w:id="949" w:author="ZTE-Ma Zhifeng" w:date="2024-10-01T12:47:00Z"/>
                <w:rFonts w:ascii="Arial" w:hAnsi="Arial"/>
                <w:sz w:val="18"/>
                <w:lang w:val="en-US" w:eastAsia="zh-CN" w:bidi="ar"/>
              </w:rPr>
            </w:pPr>
            <w:ins w:id="950" w:author="ZTE-Ma Zhifeng" w:date="2024-10-01T18: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BFD1D10" w14:textId="26C704B5" w:rsidR="00895A3B" w:rsidRPr="003C1245" w:rsidRDefault="00895A3B" w:rsidP="00895A3B">
            <w:pPr>
              <w:keepNext/>
              <w:keepLines/>
              <w:spacing w:after="0"/>
              <w:jc w:val="center"/>
              <w:rPr>
                <w:ins w:id="951" w:author="ZTE-Ma Zhifeng" w:date="2024-10-01T12:47:00Z"/>
                <w:rFonts w:ascii="Arial" w:hAnsi="Arial"/>
                <w:sz w:val="18"/>
                <w:lang w:eastAsia="zh-CN"/>
              </w:rPr>
            </w:pPr>
            <w:ins w:id="952" w:author="ZTE-Ma Zhifeng" w:date="2024-10-01T18:07:00Z">
              <w:r>
                <w:rPr>
                  <w:rFonts w:ascii="Arial" w:hAnsi="Arial" w:hint="eastAsia"/>
                  <w:sz w:val="18"/>
                  <w:lang w:eastAsia="zh-CN"/>
                </w:rPr>
                <w:t>0</w:t>
              </w:r>
            </w:ins>
          </w:p>
        </w:tc>
      </w:tr>
      <w:tr w:rsidR="00895A3B" w:rsidRPr="003C1245" w14:paraId="3D8569B0" w14:textId="77777777" w:rsidTr="00895A3B">
        <w:trPr>
          <w:trHeight w:val="187"/>
          <w:jc w:val="center"/>
          <w:ins w:id="953" w:author="ZTE-Ma Zhifeng" w:date="2024-10-01T12:47:00Z"/>
        </w:trPr>
        <w:tc>
          <w:tcPr>
            <w:tcW w:w="2532" w:type="dxa"/>
            <w:tcBorders>
              <w:top w:val="nil"/>
              <w:left w:val="single" w:sz="4" w:space="0" w:color="auto"/>
              <w:bottom w:val="nil"/>
              <w:right w:val="single" w:sz="4" w:space="0" w:color="auto"/>
            </w:tcBorders>
            <w:shd w:val="clear" w:color="auto" w:fill="auto"/>
            <w:vAlign w:val="center"/>
          </w:tcPr>
          <w:p w14:paraId="16B41679" w14:textId="77777777" w:rsidR="00895A3B" w:rsidRPr="003C1245" w:rsidRDefault="00895A3B" w:rsidP="00895A3B">
            <w:pPr>
              <w:keepNext/>
              <w:keepLines/>
              <w:spacing w:after="0"/>
              <w:jc w:val="center"/>
              <w:rPr>
                <w:ins w:id="954" w:author="ZTE-Ma Zhifeng" w:date="2024-10-01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CEE7D1" w14:textId="77777777" w:rsidR="00895A3B" w:rsidRPr="003C1245" w:rsidRDefault="00895A3B" w:rsidP="00895A3B">
            <w:pPr>
              <w:keepNext/>
              <w:keepLines/>
              <w:spacing w:after="0"/>
              <w:jc w:val="center"/>
              <w:rPr>
                <w:ins w:id="955"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D9FF7D2" w14:textId="3C0C643A" w:rsidR="00895A3B" w:rsidRPr="003C1245" w:rsidRDefault="00895A3B" w:rsidP="00895A3B">
            <w:pPr>
              <w:keepNext/>
              <w:keepLines/>
              <w:spacing w:after="0"/>
              <w:jc w:val="center"/>
              <w:rPr>
                <w:ins w:id="956" w:author="ZTE-Ma Zhifeng" w:date="2024-10-01T12:47:00Z"/>
                <w:rFonts w:ascii="Arial" w:hAnsi="Arial"/>
                <w:sz w:val="18"/>
              </w:rPr>
            </w:pPr>
            <w:ins w:id="957" w:author="ZTE-Ma Zhifeng" w:date="2024-10-01T18:07: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30449" w14:textId="426DE20E" w:rsidR="00895A3B" w:rsidRDefault="00895A3B" w:rsidP="00895A3B">
            <w:pPr>
              <w:keepNext/>
              <w:keepLines/>
              <w:spacing w:after="0"/>
              <w:jc w:val="center"/>
              <w:rPr>
                <w:ins w:id="958" w:author="ZTE-Ma Zhifeng" w:date="2024-10-01T12:47:00Z"/>
                <w:rFonts w:ascii="Arial" w:hAnsi="Arial"/>
                <w:sz w:val="18"/>
                <w:lang w:val="en-US" w:eastAsia="zh-CN" w:bidi="ar"/>
              </w:rPr>
            </w:pPr>
            <w:ins w:id="959" w:author="ZTE-Ma Zhifeng" w:date="2024-10-01T18: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51F84BEB" w14:textId="77777777" w:rsidR="00895A3B" w:rsidRPr="003C1245" w:rsidRDefault="00895A3B" w:rsidP="00895A3B">
            <w:pPr>
              <w:keepNext/>
              <w:keepLines/>
              <w:spacing w:after="0"/>
              <w:jc w:val="center"/>
              <w:rPr>
                <w:ins w:id="960" w:author="ZTE-Ma Zhifeng" w:date="2024-10-01T12:47:00Z"/>
                <w:rFonts w:ascii="Arial" w:hAnsi="Arial"/>
                <w:sz w:val="18"/>
                <w:lang w:eastAsia="zh-CN"/>
              </w:rPr>
            </w:pPr>
          </w:p>
        </w:tc>
      </w:tr>
      <w:tr w:rsidR="00895A3B" w:rsidRPr="003C1245" w14:paraId="2AA0F230" w14:textId="77777777" w:rsidTr="00895A3B">
        <w:trPr>
          <w:trHeight w:val="187"/>
          <w:jc w:val="center"/>
          <w:ins w:id="961" w:author="ZTE-Ma Zhifeng" w:date="2024-10-01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42344D52" w14:textId="77777777" w:rsidR="00895A3B" w:rsidRPr="003C1245" w:rsidRDefault="00895A3B" w:rsidP="00895A3B">
            <w:pPr>
              <w:keepNext/>
              <w:keepLines/>
              <w:spacing w:after="0"/>
              <w:jc w:val="center"/>
              <w:rPr>
                <w:ins w:id="962" w:author="ZTE-Ma Zhifeng" w:date="2024-10-01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870818" w14:textId="77777777" w:rsidR="00895A3B" w:rsidRPr="003C1245" w:rsidRDefault="00895A3B" w:rsidP="00895A3B">
            <w:pPr>
              <w:keepNext/>
              <w:keepLines/>
              <w:spacing w:after="0"/>
              <w:jc w:val="center"/>
              <w:rPr>
                <w:ins w:id="963"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64E8199" w14:textId="0C861CE3" w:rsidR="00895A3B" w:rsidRPr="003C1245" w:rsidRDefault="00895A3B" w:rsidP="00895A3B">
            <w:pPr>
              <w:keepNext/>
              <w:keepLines/>
              <w:spacing w:after="0"/>
              <w:jc w:val="center"/>
              <w:rPr>
                <w:ins w:id="964" w:author="ZTE-Ma Zhifeng" w:date="2024-10-01T12:47:00Z"/>
                <w:rFonts w:ascii="Arial" w:hAnsi="Arial"/>
                <w:sz w:val="18"/>
              </w:rPr>
            </w:pPr>
            <w:ins w:id="965" w:author="ZTE-Ma Zhifeng" w:date="2024-10-01T18: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8E3D" w14:textId="1A1FA37D" w:rsidR="00895A3B" w:rsidRPr="00FD5799" w:rsidRDefault="00895A3B" w:rsidP="00895A3B">
            <w:pPr>
              <w:keepNext/>
              <w:keepLines/>
              <w:spacing w:after="0"/>
              <w:jc w:val="center"/>
              <w:rPr>
                <w:ins w:id="966" w:author="ZTE-Ma Zhifeng" w:date="2024-10-01T12:47:00Z"/>
                <w:rFonts w:ascii="Arial" w:hAnsi="Arial"/>
                <w:sz w:val="18"/>
                <w:lang w:val="en-US" w:bidi="ar"/>
              </w:rPr>
            </w:pPr>
            <w:ins w:id="967" w:author="ZTE-Ma Zhifeng" w:date="2024-10-01T18:07: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B33BB30" w14:textId="77777777" w:rsidR="00895A3B" w:rsidRPr="003C1245" w:rsidRDefault="00895A3B" w:rsidP="00895A3B">
            <w:pPr>
              <w:keepNext/>
              <w:keepLines/>
              <w:spacing w:after="0"/>
              <w:jc w:val="center"/>
              <w:rPr>
                <w:ins w:id="968" w:author="ZTE-Ma Zhifeng" w:date="2024-10-01T12:47:00Z"/>
                <w:rFonts w:ascii="Arial" w:hAnsi="Arial"/>
                <w:sz w:val="18"/>
                <w:lang w:eastAsia="zh-CN"/>
              </w:rPr>
            </w:pPr>
          </w:p>
        </w:tc>
      </w:tr>
      <w:tr w:rsidR="00895A3B" w:rsidRPr="003C1245" w14:paraId="525368C6" w14:textId="77777777" w:rsidTr="00895A3B">
        <w:trPr>
          <w:trHeight w:val="187"/>
          <w:jc w:val="center"/>
          <w:ins w:id="969" w:author="ZTE-Ma Zhifeng" w:date="2024-10-01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7B77D56E" w14:textId="32E6560C" w:rsidR="00895A3B" w:rsidRPr="003C1245" w:rsidRDefault="00895A3B" w:rsidP="00895A3B">
            <w:pPr>
              <w:keepNext/>
              <w:keepLines/>
              <w:spacing w:after="0"/>
              <w:jc w:val="center"/>
              <w:rPr>
                <w:ins w:id="970" w:author="ZTE-Ma Zhifeng" w:date="2024-10-01T12:47:00Z"/>
                <w:rFonts w:ascii="Arial" w:hAnsi="Arial"/>
                <w:sz w:val="18"/>
              </w:rPr>
            </w:pPr>
            <w:ins w:id="971" w:author="ZTE-Ma Zhifeng" w:date="2024-10-01T18:08:00Z">
              <w:r>
                <w:rPr>
                  <w:rFonts w:ascii="Arial" w:hAnsi="Arial"/>
                  <w:sz w:val="18"/>
                </w:rPr>
                <w:t>CA_n28A-n41</w:t>
              </w:r>
              <w:r w:rsidRPr="005B4E62">
                <w:rPr>
                  <w:rFonts w:ascii="Arial" w:hAnsi="Arial"/>
                  <w:sz w:val="18"/>
                </w:rPr>
                <w:t>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0256130" w14:textId="77777777" w:rsidR="00895A3B" w:rsidRPr="005B4E62" w:rsidRDefault="00895A3B" w:rsidP="00895A3B">
            <w:pPr>
              <w:keepNext/>
              <w:keepLines/>
              <w:spacing w:after="0"/>
              <w:jc w:val="center"/>
              <w:rPr>
                <w:ins w:id="972" w:author="ZTE-Ma Zhifeng" w:date="2024-10-01T18:08:00Z"/>
                <w:rFonts w:ascii="Arial" w:hAnsi="Arial"/>
                <w:sz w:val="18"/>
              </w:rPr>
            </w:pPr>
            <w:ins w:id="973" w:author="ZTE-Ma Zhifeng" w:date="2024-10-01T18:08:00Z">
              <w:r w:rsidRPr="005B4E62">
                <w:rPr>
                  <w:rFonts w:ascii="Arial" w:hAnsi="Arial"/>
                  <w:sz w:val="18"/>
                </w:rPr>
                <w:t>CA_n28A-n</w:t>
              </w:r>
              <w:r>
                <w:rPr>
                  <w:rFonts w:ascii="Arial" w:hAnsi="Arial"/>
                  <w:sz w:val="18"/>
                </w:rPr>
                <w:t>41</w:t>
              </w:r>
              <w:r w:rsidRPr="005B4E62">
                <w:rPr>
                  <w:rFonts w:ascii="Arial" w:hAnsi="Arial"/>
                  <w:sz w:val="18"/>
                </w:rPr>
                <w:t>A</w:t>
              </w:r>
            </w:ins>
          </w:p>
          <w:p w14:paraId="050E19AD" w14:textId="77777777" w:rsidR="00895A3B" w:rsidRPr="005B4E62" w:rsidRDefault="00895A3B" w:rsidP="00895A3B">
            <w:pPr>
              <w:keepNext/>
              <w:keepLines/>
              <w:spacing w:after="0"/>
              <w:jc w:val="center"/>
              <w:rPr>
                <w:ins w:id="974" w:author="ZTE-Ma Zhifeng" w:date="2024-10-01T18:08:00Z"/>
                <w:rFonts w:ascii="Arial" w:hAnsi="Arial"/>
                <w:sz w:val="18"/>
              </w:rPr>
            </w:pPr>
            <w:ins w:id="975" w:author="ZTE-Ma Zhifeng" w:date="2024-10-01T18:08:00Z">
              <w:r w:rsidRPr="005B4E62">
                <w:rPr>
                  <w:rFonts w:ascii="Arial" w:hAnsi="Arial"/>
                  <w:sz w:val="18"/>
                </w:rPr>
                <w:t>CA_n28A-n258A</w:t>
              </w:r>
            </w:ins>
          </w:p>
          <w:p w14:paraId="3F43CD6E" w14:textId="08FBADE9" w:rsidR="00895A3B" w:rsidRPr="003C1245" w:rsidRDefault="00895A3B" w:rsidP="00895A3B">
            <w:pPr>
              <w:keepNext/>
              <w:keepLines/>
              <w:spacing w:after="0"/>
              <w:jc w:val="center"/>
              <w:rPr>
                <w:ins w:id="976" w:author="ZTE-Ma Zhifeng" w:date="2024-10-01T12:47:00Z"/>
                <w:rFonts w:ascii="Arial" w:hAnsi="Arial"/>
                <w:sz w:val="18"/>
              </w:rPr>
            </w:pPr>
            <w:ins w:id="977" w:author="ZTE-Ma Zhifeng" w:date="2024-10-01T18:08: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72CC12A" w14:textId="3A4B6FA1" w:rsidR="00895A3B" w:rsidRPr="003C1245" w:rsidRDefault="00895A3B" w:rsidP="00895A3B">
            <w:pPr>
              <w:keepNext/>
              <w:keepLines/>
              <w:spacing w:after="0"/>
              <w:jc w:val="center"/>
              <w:rPr>
                <w:ins w:id="978" w:author="ZTE-Ma Zhifeng" w:date="2024-10-01T12:47:00Z"/>
                <w:rFonts w:ascii="Arial" w:hAnsi="Arial"/>
                <w:sz w:val="18"/>
              </w:rPr>
            </w:pPr>
            <w:ins w:id="979" w:author="ZTE-Ma Zhifeng" w:date="2024-10-01T18:08: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B37AE" w14:textId="7B063EDD" w:rsidR="00895A3B" w:rsidRDefault="00895A3B" w:rsidP="00895A3B">
            <w:pPr>
              <w:keepNext/>
              <w:keepLines/>
              <w:spacing w:after="0"/>
              <w:jc w:val="center"/>
              <w:rPr>
                <w:ins w:id="980" w:author="ZTE-Ma Zhifeng" w:date="2024-10-01T12:47:00Z"/>
                <w:rFonts w:ascii="Arial" w:hAnsi="Arial"/>
                <w:sz w:val="18"/>
                <w:lang w:val="en-US" w:eastAsia="zh-CN" w:bidi="ar"/>
              </w:rPr>
            </w:pPr>
            <w:ins w:id="981" w:author="ZTE-Ma Zhifeng" w:date="2024-10-01T18:08: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293FCBC" w14:textId="39A69A26" w:rsidR="00895A3B" w:rsidRPr="003C1245" w:rsidRDefault="00895A3B" w:rsidP="00895A3B">
            <w:pPr>
              <w:keepNext/>
              <w:keepLines/>
              <w:spacing w:after="0"/>
              <w:jc w:val="center"/>
              <w:rPr>
                <w:ins w:id="982" w:author="ZTE-Ma Zhifeng" w:date="2024-10-01T12:47:00Z"/>
                <w:rFonts w:ascii="Arial" w:hAnsi="Arial"/>
                <w:sz w:val="18"/>
                <w:lang w:eastAsia="zh-CN"/>
              </w:rPr>
            </w:pPr>
            <w:ins w:id="983" w:author="ZTE-Ma Zhifeng" w:date="2024-10-01T18:08:00Z">
              <w:r>
                <w:rPr>
                  <w:rFonts w:ascii="Arial" w:hAnsi="Arial" w:hint="eastAsia"/>
                  <w:sz w:val="18"/>
                  <w:lang w:eastAsia="zh-CN"/>
                </w:rPr>
                <w:t>0</w:t>
              </w:r>
            </w:ins>
          </w:p>
        </w:tc>
      </w:tr>
      <w:tr w:rsidR="00895A3B" w:rsidRPr="003C1245" w14:paraId="08296868" w14:textId="77777777" w:rsidTr="00895A3B">
        <w:trPr>
          <w:trHeight w:val="187"/>
          <w:jc w:val="center"/>
          <w:ins w:id="984" w:author="ZTE-Ma Zhifeng" w:date="2024-10-01T12:47:00Z"/>
        </w:trPr>
        <w:tc>
          <w:tcPr>
            <w:tcW w:w="2532" w:type="dxa"/>
            <w:tcBorders>
              <w:top w:val="nil"/>
              <w:left w:val="single" w:sz="4" w:space="0" w:color="auto"/>
              <w:bottom w:val="nil"/>
              <w:right w:val="single" w:sz="4" w:space="0" w:color="auto"/>
            </w:tcBorders>
            <w:shd w:val="clear" w:color="auto" w:fill="auto"/>
            <w:vAlign w:val="center"/>
          </w:tcPr>
          <w:p w14:paraId="64E761C6" w14:textId="77777777" w:rsidR="00895A3B" w:rsidRPr="003C1245" w:rsidRDefault="00895A3B" w:rsidP="00895A3B">
            <w:pPr>
              <w:keepNext/>
              <w:keepLines/>
              <w:spacing w:after="0"/>
              <w:jc w:val="center"/>
              <w:rPr>
                <w:ins w:id="985" w:author="ZTE-Ma Zhifeng" w:date="2024-10-01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9ECDB6" w14:textId="77777777" w:rsidR="00895A3B" w:rsidRPr="003C1245" w:rsidRDefault="00895A3B" w:rsidP="00895A3B">
            <w:pPr>
              <w:keepNext/>
              <w:keepLines/>
              <w:spacing w:after="0"/>
              <w:jc w:val="center"/>
              <w:rPr>
                <w:ins w:id="986"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6467E5C" w14:textId="47747301" w:rsidR="00895A3B" w:rsidRPr="003C1245" w:rsidRDefault="00895A3B" w:rsidP="00895A3B">
            <w:pPr>
              <w:keepNext/>
              <w:keepLines/>
              <w:spacing w:after="0"/>
              <w:jc w:val="center"/>
              <w:rPr>
                <w:ins w:id="987" w:author="ZTE-Ma Zhifeng" w:date="2024-10-01T12:47:00Z"/>
                <w:rFonts w:ascii="Arial" w:hAnsi="Arial"/>
                <w:sz w:val="18"/>
              </w:rPr>
            </w:pPr>
            <w:ins w:id="988" w:author="ZTE-Ma Zhifeng" w:date="2024-10-01T18:08: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4E96" w14:textId="596CC6FA" w:rsidR="00895A3B" w:rsidRDefault="00895A3B" w:rsidP="00895A3B">
            <w:pPr>
              <w:keepNext/>
              <w:keepLines/>
              <w:spacing w:after="0"/>
              <w:jc w:val="center"/>
              <w:rPr>
                <w:ins w:id="989" w:author="ZTE-Ma Zhifeng" w:date="2024-10-01T12:47:00Z"/>
                <w:rFonts w:ascii="Arial" w:hAnsi="Arial"/>
                <w:sz w:val="18"/>
                <w:lang w:val="en-US" w:eastAsia="zh-CN" w:bidi="ar"/>
              </w:rPr>
            </w:pPr>
            <w:ins w:id="990" w:author="ZTE-Ma Zhifeng" w:date="2024-10-01T18:08: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0E55AF0E" w14:textId="77777777" w:rsidR="00895A3B" w:rsidRPr="003C1245" w:rsidRDefault="00895A3B" w:rsidP="00895A3B">
            <w:pPr>
              <w:keepNext/>
              <w:keepLines/>
              <w:spacing w:after="0"/>
              <w:jc w:val="center"/>
              <w:rPr>
                <w:ins w:id="991" w:author="ZTE-Ma Zhifeng" w:date="2024-10-01T12:47:00Z"/>
                <w:rFonts w:ascii="Arial" w:hAnsi="Arial"/>
                <w:sz w:val="18"/>
                <w:lang w:eastAsia="zh-CN"/>
              </w:rPr>
            </w:pPr>
          </w:p>
        </w:tc>
      </w:tr>
      <w:tr w:rsidR="00895A3B" w:rsidRPr="003C1245" w14:paraId="36E2EF89" w14:textId="77777777" w:rsidTr="005430E6">
        <w:trPr>
          <w:trHeight w:val="187"/>
          <w:jc w:val="center"/>
          <w:ins w:id="992" w:author="ZTE-Ma Zhifeng" w:date="2024-10-01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379719BA" w14:textId="77777777" w:rsidR="00895A3B" w:rsidRPr="003C1245" w:rsidRDefault="00895A3B" w:rsidP="00895A3B">
            <w:pPr>
              <w:keepNext/>
              <w:keepLines/>
              <w:spacing w:after="0"/>
              <w:jc w:val="center"/>
              <w:rPr>
                <w:ins w:id="993" w:author="ZTE-Ma Zhifeng" w:date="2024-10-01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C2B409" w14:textId="77777777" w:rsidR="00895A3B" w:rsidRPr="003C1245" w:rsidRDefault="00895A3B" w:rsidP="00895A3B">
            <w:pPr>
              <w:keepNext/>
              <w:keepLines/>
              <w:spacing w:after="0"/>
              <w:jc w:val="center"/>
              <w:rPr>
                <w:ins w:id="994" w:author="ZTE-Ma Zhifeng" w:date="2024-10-01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A819156" w14:textId="3D1A47F3" w:rsidR="00895A3B" w:rsidRPr="003C1245" w:rsidRDefault="00895A3B" w:rsidP="00895A3B">
            <w:pPr>
              <w:keepNext/>
              <w:keepLines/>
              <w:spacing w:after="0"/>
              <w:jc w:val="center"/>
              <w:rPr>
                <w:ins w:id="995" w:author="ZTE-Ma Zhifeng" w:date="2024-10-01T12:47:00Z"/>
                <w:rFonts w:ascii="Arial" w:hAnsi="Arial"/>
                <w:sz w:val="18"/>
              </w:rPr>
            </w:pPr>
            <w:ins w:id="996" w:author="ZTE-Ma Zhifeng" w:date="2024-10-01T18:08: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188CD" w14:textId="46127BDC" w:rsidR="00895A3B" w:rsidRPr="00FD5799" w:rsidRDefault="00895A3B" w:rsidP="00895A3B">
            <w:pPr>
              <w:keepNext/>
              <w:keepLines/>
              <w:spacing w:after="0"/>
              <w:jc w:val="center"/>
              <w:rPr>
                <w:ins w:id="997" w:author="ZTE-Ma Zhifeng" w:date="2024-10-01T12:47:00Z"/>
                <w:rFonts w:ascii="Arial" w:hAnsi="Arial"/>
                <w:sz w:val="18"/>
                <w:lang w:val="en-US" w:bidi="ar"/>
              </w:rPr>
            </w:pPr>
            <w:ins w:id="998" w:author="ZTE-Ma Zhifeng" w:date="2024-10-01T18:08: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0DA0447" w14:textId="77777777" w:rsidR="00895A3B" w:rsidRPr="003C1245" w:rsidRDefault="00895A3B" w:rsidP="00895A3B">
            <w:pPr>
              <w:keepNext/>
              <w:keepLines/>
              <w:spacing w:after="0"/>
              <w:jc w:val="center"/>
              <w:rPr>
                <w:ins w:id="999" w:author="ZTE-Ma Zhifeng" w:date="2024-10-01T12:47:00Z"/>
                <w:rFonts w:ascii="Arial" w:hAnsi="Arial"/>
                <w:sz w:val="18"/>
                <w:lang w:eastAsia="zh-CN"/>
              </w:rPr>
            </w:pPr>
          </w:p>
        </w:tc>
      </w:tr>
      <w:tr w:rsidR="000A3CD3" w:rsidRPr="003C1245" w14:paraId="3D43CFAB" w14:textId="77777777" w:rsidTr="005430E6">
        <w:trPr>
          <w:trHeight w:val="187"/>
          <w:jc w:val="center"/>
          <w:ins w:id="1000" w:author="ZTE-Ma Zhifeng" w:date="2024-10-01T12:46:00Z"/>
        </w:trPr>
        <w:tc>
          <w:tcPr>
            <w:tcW w:w="2532" w:type="dxa"/>
            <w:tcBorders>
              <w:top w:val="single" w:sz="4" w:space="0" w:color="auto"/>
              <w:left w:val="single" w:sz="4" w:space="0" w:color="auto"/>
              <w:bottom w:val="nil"/>
              <w:right w:val="single" w:sz="4" w:space="0" w:color="auto"/>
            </w:tcBorders>
            <w:shd w:val="clear" w:color="auto" w:fill="auto"/>
            <w:vAlign w:val="center"/>
          </w:tcPr>
          <w:p w14:paraId="03CD0BBA" w14:textId="24F350D3" w:rsidR="000A3CD3" w:rsidRPr="003C1245" w:rsidRDefault="000A3CD3" w:rsidP="000A3CD3">
            <w:pPr>
              <w:keepNext/>
              <w:keepLines/>
              <w:spacing w:after="0"/>
              <w:jc w:val="center"/>
              <w:rPr>
                <w:ins w:id="1001" w:author="ZTE-Ma Zhifeng" w:date="2024-10-01T12:46:00Z"/>
                <w:rFonts w:ascii="Arial" w:hAnsi="Arial"/>
                <w:sz w:val="18"/>
              </w:rPr>
            </w:pPr>
            <w:ins w:id="1002" w:author="ZTE-Ma Zhifeng" w:date="2024-10-01T18:12:00Z">
              <w:r>
                <w:rPr>
                  <w:rFonts w:ascii="Arial" w:hAnsi="Arial"/>
                  <w:sz w:val="18"/>
                </w:rPr>
                <w:t>CA_n28A-n41</w:t>
              </w:r>
              <w:r w:rsidRPr="005B4E62">
                <w:rPr>
                  <w:rFonts w:ascii="Arial" w:hAnsi="Arial"/>
                  <w:sz w:val="18"/>
                </w:rPr>
                <w:t>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1B0AAC1" w14:textId="77777777" w:rsidR="000A3CD3" w:rsidRPr="005B4E62" w:rsidRDefault="000A3CD3" w:rsidP="000A3CD3">
            <w:pPr>
              <w:keepNext/>
              <w:keepLines/>
              <w:spacing w:after="0"/>
              <w:jc w:val="center"/>
              <w:rPr>
                <w:ins w:id="1003" w:author="ZTE-Ma Zhifeng" w:date="2024-10-01T18:12:00Z"/>
                <w:rFonts w:ascii="Arial" w:hAnsi="Arial"/>
                <w:sz w:val="18"/>
              </w:rPr>
            </w:pPr>
            <w:ins w:id="1004" w:author="ZTE-Ma Zhifeng" w:date="2024-10-01T18:12:00Z">
              <w:r w:rsidRPr="005B4E62">
                <w:rPr>
                  <w:rFonts w:ascii="Arial" w:hAnsi="Arial"/>
                  <w:sz w:val="18"/>
                </w:rPr>
                <w:t>CA_n28A-n</w:t>
              </w:r>
              <w:r>
                <w:rPr>
                  <w:rFonts w:ascii="Arial" w:hAnsi="Arial"/>
                  <w:sz w:val="18"/>
                </w:rPr>
                <w:t>41</w:t>
              </w:r>
              <w:r w:rsidRPr="005B4E62">
                <w:rPr>
                  <w:rFonts w:ascii="Arial" w:hAnsi="Arial"/>
                  <w:sz w:val="18"/>
                </w:rPr>
                <w:t>A</w:t>
              </w:r>
            </w:ins>
          </w:p>
          <w:p w14:paraId="41937BA6" w14:textId="77777777" w:rsidR="000A3CD3" w:rsidRPr="005B4E62" w:rsidRDefault="000A3CD3" w:rsidP="000A3CD3">
            <w:pPr>
              <w:keepNext/>
              <w:keepLines/>
              <w:spacing w:after="0"/>
              <w:jc w:val="center"/>
              <w:rPr>
                <w:ins w:id="1005" w:author="ZTE-Ma Zhifeng" w:date="2024-10-01T18:12:00Z"/>
                <w:rFonts w:ascii="Arial" w:hAnsi="Arial"/>
                <w:sz w:val="18"/>
              </w:rPr>
            </w:pPr>
            <w:ins w:id="1006" w:author="ZTE-Ma Zhifeng" w:date="2024-10-01T18:12:00Z">
              <w:r w:rsidRPr="005B4E62">
                <w:rPr>
                  <w:rFonts w:ascii="Arial" w:hAnsi="Arial"/>
                  <w:sz w:val="18"/>
                </w:rPr>
                <w:t>CA_n28A-n258A</w:t>
              </w:r>
            </w:ins>
          </w:p>
          <w:p w14:paraId="6C478681" w14:textId="51FB788A" w:rsidR="000A3CD3" w:rsidRPr="003C1245" w:rsidRDefault="000A3CD3" w:rsidP="000A3CD3">
            <w:pPr>
              <w:keepNext/>
              <w:keepLines/>
              <w:spacing w:after="0"/>
              <w:jc w:val="center"/>
              <w:rPr>
                <w:ins w:id="1007" w:author="ZTE-Ma Zhifeng" w:date="2024-10-01T12:46:00Z"/>
                <w:rFonts w:ascii="Arial" w:hAnsi="Arial"/>
                <w:sz w:val="18"/>
              </w:rPr>
            </w:pPr>
            <w:ins w:id="1008" w:author="ZTE-Ma Zhifeng" w:date="2024-10-01T18:12: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EFFFBF3" w14:textId="374C3793" w:rsidR="000A3CD3" w:rsidRPr="003C1245" w:rsidRDefault="000A3CD3" w:rsidP="000A3CD3">
            <w:pPr>
              <w:keepNext/>
              <w:keepLines/>
              <w:spacing w:after="0"/>
              <w:jc w:val="center"/>
              <w:rPr>
                <w:ins w:id="1009" w:author="ZTE-Ma Zhifeng" w:date="2024-10-01T12:46:00Z"/>
                <w:rFonts w:ascii="Arial" w:hAnsi="Arial"/>
                <w:sz w:val="18"/>
              </w:rPr>
            </w:pPr>
            <w:ins w:id="1010" w:author="ZTE-Ma Zhifeng" w:date="2024-10-01T18:12: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16123" w14:textId="01FCDC65" w:rsidR="000A3CD3" w:rsidRPr="00FD5799" w:rsidRDefault="000A3CD3" w:rsidP="000A3CD3">
            <w:pPr>
              <w:keepNext/>
              <w:keepLines/>
              <w:spacing w:after="0"/>
              <w:jc w:val="center"/>
              <w:rPr>
                <w:ins w:id="1011" w:author="ZTE-Ma Zhifeng" w:date="2024-10-01T12:46:00Z"/>
                <w:rFonts w:ascii="Arial" w:hAnsi="Arial"/>
                <w:sz w:val="18"/>
                <w:lang w:val="en-US" w:bidi="ar"/>
              </w:rPr>
            </w:pPr>
            <w:ins w:id="1012" w:author="ZTE-Ma Zhifeng" w:date="2024-10-01T18:12: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1A8369C" w14:textId="5C9FC7EF" w:rsidR="000A3CD3" w:rsidRPr="003C1245" w:rsidRDefault="000A3CD3" w:rsidP="000A3CD3">
            <w:pPr>
              <w:keepNext/>
              <w:keepLines/>
              <w:spacing w:after="0"/>
              <w:jc w:val="center"/>
              <w:rPr>
                <w:ins w:id="1013" w:author="ZTE-Ma Zhifeng" w:date="2024-10-01T12:46:00Z"/>
                <w:rFonts w:ascii="Arial" w:hAnsi="Arial"/>
                <w:sz w:val="18"/>
                <w:lang w:eastAsia="zh-CN"/>
              </w:rPr>
            </w:pPr>
            <w:ins w:id="1014" w:author="ZTE-Ma Zhifeng" w:date="2024-10-01T18:12:00Z">
              <w:r>
                <w:rPr>
                  <w:rFonts w:ascii="Arial" w:hAnsi="Arial" w:hint="eastAsia"/>
                  <w:sz w:val="18"/>
                  <w:lang w:eastAsia="zh-CN"/>
                </w:rPr>
                <w:t>0</w:t>
              </w:r>
            </w:ins>
          </w:p>
        </w:tc>
      </w:tr>
      <w:tr w:rsidR="000A3CD3" w:rsidRPr="003C1245" w14:paraId="7FB88E2D" w14:textId="77777777" w:rsidTr="005430E6">
        <w:trPr>
          <w:trHeight w:val="187"/>
          <w:jc w:val="center"/>
          <w:ins w:id="1015" w:author="ZTE-Ma Zhifeng" w:date="2024-10-01T12:46:00Z"/>
        </w:trPr>
        <w:tc>
          <w:tcPr>
            <w:tcW w:w="2532" w:type="dxa"/>
            <w:tcBorders>
              <w:top w:val="nil"/>
              <w:left w:val="single" w:sz="4" w:space="0" w:color="auto"/>
              <w:bottom w:val="nil"/>
              <w:right w:val="single" w:sz="4" w:space="0" w:color="auto"/>
            </w:tcBorders>
            <w:shd w:val="clear" w:color="auto" w:fill="auto"/>
            <w:vAlign w:val="center"/>
          </w:tcPr>
          <w:p w14:paraId="7E9A9995" w14:textId="77777777" w:rsidR="000A3CD3" w:rsidRPr="003C1245" w:rsidRDefault="000A3CD3" w:rsidP="000A3CD3">
            <w:pPr>
              <w:keepNext/>
              <w:keepLines/>
              <w:spacing w:after="0"/>
              <w:jc w:val="center"/>
              <w:rPr>
                <w:ins w:id="1016" w:author="ZTE-Ma Zhifeng" w:date="2024-10-01T12:4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02E6B6" w14:textId="77777777" w:rsidR="000A3CD3" w:rsidRPr="003C1245" w:rsidRDefault="000A3CD3" w:rsidP="000A3CD3">
            <w:pPr>
              <w:keepNext/>
              <w:keepLines/>
              <w:spacing w:after="0"/>
              <w:jc w:val="center"/>
              <w:rPr>
                <w:ins w:id="1017"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6599813" w14:textId="78C61356" w:rsidR="000A3CD3" w:rsidRPr="003C1245" w:rsidRDefault="000A3CD3" w:rsidP="000A3CD3">
            <w:pPr>
              <w:keepNext/>
              <w:keepLines/>
              <w:spacing w:after="0"/>
              <w:jc w:val="center"/>
              <w:rPr>
                <w:ins w:id="1018" w:author="ZTE-Ma Zhifeng" w:date="2024-10-01T12:46:00Z"/>
                <w:rFonts w:ascii="Arial" w:hAnsi="Arial"/>
                <w:sz w:val="18"/>
              </w:rPr>
            </w:pPr>
            <w:ins w:id="1019" w:author="ZTE-Ma Zhifeng" w:date="2024-10-01T18:12: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C0771" w14:textId="61E0B038" w:rsidR="000A3CD3" w:rsidRPr="00FD5799" w:rsidRDefault="000A3CD3" w:rsidP="000A3CD3">
            <w:pPr>
              <w:keepNext/>
              <w:keepLines/>
              <w:spacing w:after="0"/>
              <w:jc w:val="center"/>
              <w:rPr>
                <w:ins w:id="1020" w:author="ZTE-Ma Zhifeng" w:date="2024-10-01T12:46:00Z"/>
                <w:rFonts w:ascii="Arial" w:hAnsi="Arial"/>
                <w:sz w:val="18"/>
                <w:lang w:val="en-US" w:bidi="ar"/>
              </w:rPr>
            </w:pPr>
            <w:ins w:id="1021" w:author="ZTE-Ma Zhifeng" w:date="2024-10-01T18:12: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32263B2A" w14:textId="77777777" w:rsidR="000A3CD3" w:rsidRPr="003C1245" w:rsidRDefault="000A3CD3" w:rsidP="000A3CD3">
            <w:pPr>
              <w:keepNext/>
              <w:keepLines/>
              <w:spacing w:after="0"/>
              <w:jc w:val="center"/>
              <w:rPr>
                <w:ins w:id="1022" w:author="ZTE-Ma Zhifeng" w:date="2024-10-01T12:46:00Z"/>
                <w:rFonts w:ascii="Arial" w:hAnsi="Arial"/>
                <w:sz w:val="18"/>
                <w:lang w:eastAsia="zh-CN"/>
              </w:rPr>
            </w:pPr>
          </w:p>
        </w:tc>
      </w:tr>
      <w:tr w:rsidR="000A3CD3" w:rsidRPr="003C1245" w14:paraId="3A4EAAA5" w14:textId="77777777" w:rsidTr="000A3CD3">
        <w:trPr>
          <w:trHeight w:val="187"/>
          <w:jc w:val="center"/>
          <w:ins w:id="1023" w:author="ZTE-Ma Zhifeng" w:date="2024-10-01T18:08:00Z"/>
        </w:trPr>
        <w:tc>
          <w:tcPr>
            <w:tcW w:w="2532" w:type="dxa"/>
            <w:tcBorders>
              <w:top w:val="nil"/>
              <w:left w:val="single" w:sz="4" w:space="0" w:color="auto"/>
              <w:bottom w:val="single" w:sz="4" w:space="0" w:color="auto"/>
              <w:right w:val="single" w:sz="4" w:space="0" w:color="auto"/>
            </w:tcBorders>
            <w:shd w:val="clear" w:color="auto" w:fill="auto"/>
            <w:vAlign w:val="center"/>
          </w:tcPr>
          <w:p w14:paraId="3C1470B7" w14:textId="77777777" w:rsidR="000A3CD3" w:rsidRPr="003C1245" w:rsidRDefault="000A3CD3" w:rsidP="000A3CD3">
            <w:pPr>
              <w:keepNext/>
              <w:keepLines/>
              <w:spacing w:after="0"/>
              <w:jc w:val="center"/>
              <w:rPr>
                <w:ins w:id="1024" w:author="ZTE-Ma Zhifeng" w:date="2024-10-01T18:0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34F03F" w14:textId="77777777" w:rsidR="000A3CD3" w:rsidRPr="003C1245" w:rsidRDefault="000A3CD3" w:rsidP="000A3CD3">
            <w:pPr>
              <w:keepNext/>
              <w:keepLines/>
              <w:spacing w:after="0"/>
              <w:jc w:val="center"/>
              <w:rPr>
                <w:ins w:id="1025" w:author="ZTE-Ma Zhifeng" w:date="2024-10-01T18:0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F1A3F0" w14:textId="03D5366E" w:rsidR="000A3CD3" w:rsidRPr="003C1245" w:rsidRDefault="000A3CD3" w:rsidP="000A3CD3">
            <w:pPr>
              <w:keepNext/>
              <w:keepLines/>
              <w:spacing w:after="0"/>
              <w:jc w:val="center"/>
              <w:rPr>
                <w:ins w:id="1026" w:author="ZTE-Ma Zhifeng" w:date="2024-10-01T18:08:00Z"/>
                <w:rFonts w:ascii="Arial" w:hAnsi="Arial"/>
                <w:sz w:val="18"/>
              </w:rPr>
            </w:pPr>
            <w:ins w:id="1027" w:author="ZTE-Ma Zhifeng" w:date="2024-10-01T18:12: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FC31" w14:textId="668AB9F7" w:rsidR="000A3CD3" w:rsidRPr="00FD5799" w:rsidRDefault="000A3CD3" w:rsidP="000A3CD3">
            <w:pPr>
              <w:keepNext/>
              <w:keepLines/>
              <w:spacing w:after="0"/>
              <w:jc w:val="center"/>
              <w:rPr>
                <w:ins w:id="1028" w:author="ZTE-Ma Zhifeng" w:date="2024-10-01T18:08:00Z"/>
                <w:rFonts w:ascii="Arial" w:hAnsi="Arial"/>
                <w:sz w:val="18"/>
                <w:lang w:val="en-US" w:bidi="ar"/>
              </w:rPr>
            </w:pPr>
            <w:ins w:id="1029" w:author="ZTE-Ma Zhifeng" w:date="2024-10-01T18:12:00Z">
              <w:r>
                <w:rPr>
                  <w:rFonts w:ascii="Arial" w:hAnsi="Arial" w:hint="eastAsia"/>
                  <w:sz w:val="18"/>
                  <w:lang w:val="en-US" w:eastAsia="zh-CN" w:bidi="ar"/>
                </w:rPr>
                <w:t>C</w:t>
              </w:r>
              <w:r>
                <w:rPr>
                  <w:rFonts w:ascii="Arial" w:hAnsi="Arial"/>
                  <w:sz w:val="18"/>
                  <w:lang w:val="en-US" w:eastAsia="zh-CN" w:bidi="ar"/>
                </w:rPr>
                <w:t>A_n258</w:t>
              </w:r>
            </w:ins>
            <w:ins w:id="1030" w:author="ZTE-Ma Zhifeng" w:date="2024-10-01T18:13:00Z">
              <w:r>
                <w:rPr>
                  <w:rFonts w:ascii="Arial" w:hAnsi="Arial"/>
                  <w:sz w:val="18"/>
                  <w:lang w:val="en-US" w:eastAsia="zh-CN" w:bidi="ar"/>
                </w:rPr>
                <w:t>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D199AA6" w14:textId="77777777" w:rsidR="000A3CD3" w:rsidRPr="003C1245" w:rsidRDefault="000A3CD3" w:rsidP="000A3CD3">
            <w:pPr>
              <w:keepNext/>
              <w:keepLines/>
              <w:spacing w:after="0"/>
              <w:jc w:val="center"/>
              <w:rPr>
                <w:ins w:id="1031" w:author="ZTE-Ma Zhifeng" w:date="2024-10-01T18:08:00Z"/>
                <w:rFonts w:ascii="Arial" w:hAnsi="Arial"/>
                <w:sz w:val="18"/>
                <w:lang w:eastAsia="zh-CN"/>
              </w:rPr>
            </w:pPr>
          </w:p>
        </w:tc>
      </w:tr>
      <w:tr w:rsidR="000A3CD3" w:rsidRPr="003C1245" w14:paraId="1A46350D" w14:textId="77777777" w:rsidTr="000A3CD3">
        <w:trPr>
          <w:trHeight w:val="187"/>
          <w:jc w:val="center"/>
          <w:ins w:id="1032" w:author="ZTE-Ma Zhifeng" w:date="2024-10-01T18:08:00Z"/>
        </w:trPr>
        <w:tc>
          <w:tcPr>
            <w:tcW w:w="2532" w:type="dxa"/>
            <w:tcBorders>
              <w:top w:val="single" w:sz="4" w:space="0" w:color="auto"/>
              <w:left w:val="single" w:sz="4" w:space="0" w:color="auto"/>
              <w:bottom w:val="nil"/>
              <w:right w:val="single" w:sz="4" w:space="0" w:color="auto"/>
            </w:tcBorders>
            <w:shd w:val="clear" w:color="auto" w:fill="auto"/>
            <w:vAlign w:val="center"/>
          </w:tcPr>
          <w:p w14:paraId="76F55BB2" w14:textId="4BB2259F" w:rsidR="000A3CD3" w:rsidRPr="003C1245" w:rsidRDefault="000A3CD3" w:rsidP="000A3CD3">
            <w:pPr>
              <w:keepNext/>
              <w:keepLines/>
              <w:spacing w:after="0"/>
              <w:jc w:val="center"/>
              <w:rPr>
                <w:ins w:id="1033" w:author="ZTE-Ma Zhifeng" w:date="2024-10-01T18:08:00Z"/>
                <w:rFonts w:ascii="Arial" w:hAnsi="Arial"/>
                <w:sz w:val="18"/>
              </w:rPr>
            </w:pPr>
            <w:ins w:id="1034" w:author="ZTE-Ma Zhifeng" w:date="2024-10-01T18:13:00Z">
              <w:r>
                <w:rPr>
                  <w:rFonts w:ascii="Arial" w:hAnsi="Arial"/>
                  <w:sz w:val="18"/>
                </w:rPr>
                <w:t>CA_n28A-n41</w:t>
              </w:r>
              <w:r w:rsidRPr="005B4E62">
                <w:rPr>
                  <w:rFonts w:ascii="Arial" w:hAnsi="Arial"/>
                  <w:sz w:val="18"/>
                </w:rPr>
                <w:t>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0DC97A1" w14:textId="77777777" w:rsidR="000A3CD3" w:rsidRPr="005B4E62" w:rsidRDefault="000A3CD3" w:rsidP="000A3CD3">
            <w:pPr>
              <w:keepNext/>
              <w:keepLines/>
              <w:spacing w:after="0"/>
              <w:jc w:val="center"/>
              <w:rPr>
                <w:ins w:id="1035" w:author="ZTE-Ma Zhifeng" w:date="2024-10-01T18:13:00Z"/>
                <w:rFonts w:ascii="Arial" w:hAnsi="Arial"/>
                <w:sz w:val="18"/>
              </w:rPr>
            </w:pPr>
            <w:ins w:id="1036" w:author="ZTE-Ma Zhifeng" w:date="2024-10-01T18:13:00Z">
              <w:r w:rsidRPr="005B4E62">
                <w:rPr>
                  <w:rFonts w:ascii="Arial" w:hAnsi="Arial"/>
                  <w:sz w:val="18"/>
                </w:rPr>
                <w:t>CA_n28A-n</w:t>
              </w:r>
              <w:r>
                <w:rPr>
                  <w:rFonts w:ascii="Arial" w:hAnsi="Arial"/>
                  <w:sz w:val="18"/>
                </w:rPr>
                <w:t>41</w:t>
              </w:r>
              <w:r w:rsidRPr="005B4E62">
                <w:rPr>
                  <w:rFonts w:ascii="Arial" w:hAnsi="Arial"/>
                  <w:sz w:val="18"/>
                </w:rPr>
                <w:t>A</w:t>
              </w:r>
            </w:ins>
          </w:p>
          <w:p w14:paraId="09B1E72A" w14:textId="77777777" w:rsidR="000A3CD3" w:rsidRPr="005B4E62" w:rsidRDefault="000A3CD3" w:rsidP="000A3CD3">
            <w:pPr>
              <w:keepNext/>
              <w:keepLines/>
              <w:spacing w:after="0"/>
              <w:jc w:val="center"/>
              <w:rPr>
                <w:ins w:id="1037" w:author="ZTE-Ma Zhifeng" w:date="2024-10-01T18:13:00Z"/>
                <w:rFonts w:ascii="Arial" w:hAnsi="Arial"/>
                <w:sz w:val="18"/>
              </w:rPr>
            </w:pPr>
            <w:ins w:id="1038" w:author="ZTE-Ma Zhifeng" w:date="2024-10-01T18:13:00Z">
              <w:r w:rsidRPr="005B4E62">
                <w:rPr>
                  <w:rFonts w:ascii="Arial" w:hAnsi="Arial"/>
                  <w:sz w:val="18"/>
                </w:rPr>
                <w:t>CA_n28A-n258A</w:t>
              </w:r>
            </w:ins>
          </w:p>
          <w:p w14:paraId="3DCBC11D" w14:textId="08FDEA69" w:rsidR="000A3CD3" w:rsidRPr="003C1245" w:rsidRDefault="000A3CD3" w:rsidP="000A3CD3">
            <w:pPr>
              <w:keepNext/>
              <w:keepLines/>
              <w:spacing w:after="0"/>
              <w:jc w:val="center"/>
              <w:rPr>
                <w:ins w:id="1039" w:author="ZTE-Ma Zhifeng" w:date="2024-10-01T18:08:00Z"/>
                <w:rFonts w:ascii="Arial" w:hAnsi="Arial"/>
                <w:sz w:val="18"/>
              </w:rPr>
            </w:pPr>
            <w:ins w:id="1040" w:author="ZTE-Ma Zhifeng" w:date="2024-10-01T18:13: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CBC3C58" w14:textId="101681CF" w:rsidR="000A3CD3" w:rsidRPr="003C1245" w:rsidRDefault="000A3CD3" w:rsidP="000A3CD3">
            <w:pPr>
              <w:keepNext/>
              <w:keepLines/>
              <w:spacing w:after="0"/>
              <w:jc w:val="center"/>
              <w:rPr>
                <w:ins w:id="1041" w:author="ZTE-Ma Zhifeng" w:date="2024-10-01T18:08:00Z"/>
                <w:rFonts w:ascii="Arial" w:hAnsi="Arial"/>
                <w:sz w:val="18"/>
              </w:rPr>
            </w:pPr>
            <w:ins w:id="1042" w:author="ZTE-Ma Zhifeng" w:date="2024-10-01T18:13: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3C865" w14:textId="4A7E9680" w:rsidR="000A3CD3" w:rsidRPr="00FD5799" w:rsidRDefault="000A3CD3" w:rsidP="000A3CD3">
            <w:pPr>
              <w:keepNext/>
              <w:keepLines/>
              <w:spacing w:after="0"/>
              <w:jc w:val="center"/>
              <w:rPr>
                <w:ins w:id="1043" w:author="ZTE-Ma Zhifeng" w:date="2024-10-01T18:08:00Z"/>
                <w:rFonts w:ascii="Arial" w:hAnsi="Arial"/>
                <w:sz w:val="18"/>
                <w:lang w:val="en-US" w:bidi="ar"/>
              </w:rPr>
            </w:pPr>
            <w:ins w:id="1044" w:author="ZTE-Ma Zhifeng" w:date="2024-10-01T18:13: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B0BAF05" w14:textId="75607E18" w:rsidR="000A3CD3" w:rsidRPr="003C1245" w:rsidRDefault="000A3CD3" w:rsidP="000A3CD3">
            <w:pPr>
              <w:keepNext/>
              <w:keepLines/>
              <w:spacing w:after="0"/>
              <w:jc w:val="center"/>
              <w:rPr>
                <w:ins w:id="1045" w:author="ZTE-Ma Zhifeng" w:date="2024-10-01T18:08:00Z"/>
                <w:rFonts w:ascii="Arial" w:hAnsi="Arial"/>
                <w:sz w:val="18"/>
                <w:lang w:eastAsia="zh-CN"/>
              </w:rPr>
            </w:pPr>
            <w:ins w:id="1046" w:author="ZTE-Ma Zhifeng" w:date="2024-10-01T18:13:00Z">
              <w:r>
                <w:rPr>
                  <w:rFonts w:ascii="Arial" w:hAnsi="Arial" w:hint="eastAsia"/>
                  <w:sz w:val="18"/>
                  <w:lang w:eastAsia="zh-CN"/>
                </w:rPr>
                <w:t>0</w:t>
              </w:r>
            </w:ins>
          </w:p>
        </w:tc>
      </w:tr>
      <w:tr w:rsidR="000A3CD3" w:rsidRPr="003C1245" w14:paraId="2D51F5F4" w14:textId="77777777" w:rsidTr="000A3CD3">
        <w:trPr>
          <w:trHeight w:val="187"/>
          <w:jc w:val="center"/>
          <w:ins w:id="1047" w:author="ZTE-Ma Zhifeng" w:date="2024-10-01T18:08:00Z"/>
        </w:trPr>
        <w:tc>
          <w:tcPr>
            <w:tcW w:w="2532" w:type="dxa"/>
            <w:tcBorders>
              <w:top w:val="nil"/>
              <w:left w:val="single" w:sz="4" w:space="0" w:color="auto"/>
              <w:bottom w:val="nil"/>
              <w:right w:val="single" w:sz="4" w:space="0" w:color="auto"/>
            </w:tcBorders>
            <w:shd w:val="clear" w:color="auto" w:fill="auto"/>
            <w:vAlign w:val="center"/>
          </w:tcPr>
          <w:p w14:paraId="126DEC39" w14:textId="77777777" w:rsidR="000A3CD3" w:rsidRPr="003C1245" w:rsidRDefault="000A3CD3" w:rsidP="000A3CD3">
            <w:pPr>
              <w:keepNext/>
              <w:keepLines/>
              <w:spacing w:after="0"/>
              <w:jc w:val="center"/>
              <w:rPr>
                <w:ins w:id="1048" w:author="ZTE-Ma Zhifeng" w:date="2024-10-01T18:0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0BF889" w14:textId="77777777" w:rsidR="000A3CD3" w:rsidRPr="003C1245" w:rsidRDefault="000A3CD3" w:rsidP="000A3CD3">
            <w:pPr>
              <w:keepNext/>
              <w:keepLines/>
              <w:spacing w:after="0"/>
              <w:jc w:val="center"/>
              <w:rPr>
                <w:ins w:id="1049" w:author="ZTE-Ma Zhifeng" w:date="2024-10-01T18:0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C4A7197" w14:textId="11D25782" w:rsidR="000A3CD3" w:rsidRPr="003C1245" w:rsidRDefault="000A3CD3" w:rsidP="000A3CD3">
            <w:pPr>
              <w:keepNext/>
              <w:keepLines/>
              <w:spacing w:after="0"/>
              <w:jc w:val="center"/>
              <w:rPr>
                <w:ins w:id="1050" w:author="ZTE-Ma Zhifeng" w:date="2024-10-01T18:08:00Z"/>
                <w:rFonts w:ascii="Arial" w:hAnsi="Arial"/>
                <w:sz w:val="18"/>
              </w:rPr>
            </w:pPr>
            <w:ins w:id="1051" w:author="ZTE-Ma Zhifeng" w:date="2024-10-01T18:13: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4952E" w14:textId="4D73C235" w:rsidR="000A3CD3" w:rsidRPr="00FD5799" w:rsidRDefault="000A3CD3" w:rsidP="000A3CD3">
            <w:pPr>
              <w:keepNext/>
              <w:keepLines/>
              <w:spacing w:after="0"/>
              <w:jc w:val="center"/>
              <w:rPr>
                <w:ins w:id="1052" w:author="ZTE-Ma Zhifeng" w:date="2024-10-01T18:08:00Z"/>
                <w:rFonts w:ascii="Arial" w:hAnsi="Arial"/>
                <w:sz w:val="18"/>
                <w:lang w:val="en-US" w:bidi="ar"/>
              </w:rPr>
            </w:pPr>
            <w:ins w:id="1053" w:author="ZTE-Ma Zhifeng" w:date="2024-10-01T18:13: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80BF20E" w14:textId="77777777" w:rsidR="000A3CD3" w:rsidRPr="003C1245" w:rsidRDefault="000A3CD3" w:rsidP="000A3CD3">
            <w:pPr>
              <w:keepNext/>
              <w:keepLines/>
              <w:spacing w:after="0"/>
              <w:jc w:val="center"/>
              <w:rPr>
                <w:ins w:id="1054" w:author="ZTE-Ma Zhifeng" w:date="2024-10-01T18:08:00Z"/>
                <w:rFonts w:ascii="Arial" w:hAnsi="Arial"/>
                <w:sz w:val="18"/>
                <w:lang w:eastAsia="zh-CN"/>
              </w:rPr>
            </w:pPr>
          </w:p>
        </w:tc>
      </w:tr>
      <w:tr w:rsidR="000A3CD3" w:rsidRPr="003C1245" w14:paraId="4EF9F63F" w14:textId="77777777" w:rsidTr="000A3CD3">
        <w:trPr>
          <w:trHeight w:val="187"/>
          <w:jc w:val="center"/>
          <w:ins w:id="1055" w:author="ZTE-Ma Zhifeng" w:date="2024-10-01T18:09:00Z"/>
        </w:trPr>
        <w:tc>
          <w:tcPr>
            <w:tcW w:w="2532" w:type="dxa"/>
            <w:tcBorders>
              <w:top w:val="nil"/>
              <w:left w:val="single" w:sz="4" w:space="0" w:color="auto"/>
              <w:bottom w:val="single" w:sz="4" w:space="0" w:color="auto"/>
              <w:right w:val="single" w:sz="4" w:space="0" w:color="auto"/>
            </w:tcBorders>
            <w:shd w:val="clear" w:color="auto" w:fill="auto"/>
            <w:vAlign w:val="center"/>
          </w:tcPr>
          <w:p w14:paraId="2E4757F4" w14:textId="77777777" w:rsidR="000A3CD3" w:rsidRPr="003C1245" w:rsidRDefault="000A3CD3" w:rsidP="000A3CD3">
            <w:pPr>
              <w:keepNext/>
              <w:keepLines/>
              <w:spacing w:after="0"/>
              <w:jc w:val="center"/>
              <w:rPr>
                <w:ins w:id="1056" w:author="ZTE-Ma Zhifeng" w:date="2024-10-01T18:0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06046F" w14:textId="77777777" w:rsidR="000A3CD3" w:rsidRPr="003C1245" w:rsidRDefault="000A3CD3" w:rsidP="000A3CD3">
            <w:pPr>
              <w:keepNext/>
              <w:keepLines/>
              <w:spacing w:after="0"/>
              <w:jc w:val="center"/>
              <w:rPr>
                <w:ins w:id="1057" w:author="ZTE-Ma Zhifeng" w:date="2024-10-01T18:0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BE4D32B" w14:textId="6CEE5CFE" w:rsidR="000A3CD3" w:rsidRPr="003C1245" w:rsidRDefault="000A3CD3" w:rsidP="000A3CD3">
            <w:pPr>
              <w:keepNext/>
              <w:keepLines/>
              <w:spacing w:after="0"/>
              <w:jc w:val="center"/>
              <w:rPr>
                <w:ins w:id="1058" w:author="ZTE-Ma Zhifeng" w:date="2024-10-01T18:09:00Z"/>
                <w:rFonts w:ascii="Arial" w:hAnsi="Arial"/>
                <w:sz w:val="18"/>
              </w:rPr>
            </w:pPr>
            <w:ins w:id="1059" w:author="ZTE-Ma Zhifeng" w:date="2024-10-01T18:13: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DEFB" w14:textId="79B93B94" w:rsidR="000A3CD3" w:rsidRPr="00FD5799" w:rsidRDefault="000A3CD3" w:rsidP="000A3CD3">
            <w:pPr>
              <w:keepNext/>
              <w:keepLines/>
              <w:spacing w:after="0"/>
              <w:jc w:val="center"/>
              <w:rPr>
                <w:ins w:id="1060" w:author="ZTE-Ma Zhifeng" w:date="2024-10-01T18:09:00Z"/>
                <w:rFonts w:ascii="Arial" w:hAnsi="Arial"/>
                <w:sz w:val="18"/>
                <w:lang w:val="en-US" w:bidi="ar"/>
              </w:rPr>
            </w:pPr>
            <w:ins w:id="1061" w:author="ZTE-Ma Zhifeng" w:date="2024-10-01T18:13: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EC8232B" w14:textId="77777777" w:rsidR="000A3CD3" w:rsidRPr="003C1245" w:rsidRDefault="000A3CD3" w:rsidP="000A3CD3">
            <w:pPr>
              <w:keepNext/>
              <w:keepLines/>
              <w:spacing w:after="0"/>
              <w:jc w:val="center"/>
              <w:rPr>
                <w:ins w:id="1062" w:author="ZTE-Ma Zhifeng" w:date="2024-10-01T18:09:00Z"/>
                <w:rFonts w:ascii="Arial" w:hAnsi="Arial"/>
                <w:sz w:val="18"/>
                <w:lang w:eastAsia="zh-CN"/>
              </w:rPr>
            </w:pPr>
          </w:p>
        </w:tc>
      </w:tr>
      <w:tr w:rsidR="000A3CD3" w:rsidRPr="003C1245" w14:paraId="7554CC97" w14:textId="77777777" w:rsidTr="000A3CD3">
        <w:trPr>
          <w:trHeight w:val="187"/>
          <w:jc w:val="center"/>
          <w:ins w:id="1063" w:author="ZTE-Ma Zhifeng" w:date="2024-10-01T18:09:00Z"/>
        </w:trPr>
        <w:tc>
          <w:tcPr>
            <w:tcW w:w="2532" w:type="dxa"/>
            <w:tcBorders>
              <w:top w:val="single" w:sz="4" w:space="0" w:color="auto"/>
              <w:left w:val="single" w:sz="4" w:space="0" w:color="auto"/>
              <w:bottom w:val="nil"/>
              <w:right w:val="single" w:sz="4" w:space="0" w:color="auto"/>
            </w:tcBorders>
            <w:shd w:val="clear" w:color="auto" w:fill="auto"/>
            <w:vAlign w:val="center"/>
          </w:tcPr>
          <w:p w14:paraId="6668AF9E" w14:textId="7C362576" w:rsidR="000A3CD3" w:rsidRPr="003C1245" w:rsidRDefault="000A3CD3" w:rsidP="000A3CD3">
            <w:pPr>
              <w:keepNext/>
              <w:keepLines/>
              <w:spacing w:after="0"/>
              <w:jc w:val="center"/>
              <w:rPr>
                <w:ins w:id="1064" w:author="ZTE-Ma Zhifeng" w:date="2024-10-01T18:09:00Z"/>
                <w:rFonts w:ascii="Arial" w:hAnsi="Arial"/>
                <w:sz w:val="18"/>
              </w:rPr>
            </w:pPr>
            <w:ins w:id="1065" w:author="ZTE-Ma Zhifeng" w:date="2024-10-01T18:13:00Z">
              <w:r>
                <w:rPr>
                  <w:rFonts w:ascii="Arial" w:hAnsi="Arial"/>
                  <w:sz w:val="18"/>
                </w:rPr>
                <w:t>CA_n28A-n41</w:t>
              </w:r>
              <w:r w:rsidRPr="005B4E62">
                <w:rPr>
                  <w:rFonts w:ascii="Arial" w:hAnsi="Arial"/>
                  <w:sz w:val="18"/>
                </w:rPr>
                <w:t>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5FECFE0" w14:textId="77777777" w:rsidR="000A3CD3" w:rsidRPr="005B4E62" w:rsidRDefault="000A3CD3" w:rsidP="000A3CD3">
            <w:pPr>
              <w:keepNext/>
              <w:keepLines/>
              <w:spacing w:after="0"/>
              <w:jc w:val="center"/>
              <w:rPr>
                <w:ins w:id="1066" w:author="ZTE-Ma Zhifeng" w:date="2024-10-01T18:13:00Z"/>
                <w:rFonts w:ascii="Arial" w:hAnsi="Arial"/>
                <w:sz w:val="18"/>
              </w:rPr>
            </w:pPr>
            <w:ins w:id="1067" w:author="ZTE-Ma Zhifeng" w:date="2024-10-01T18:13:00Z">
              <w:r w:rsidRPr="005B4E62">
                <w:rPr>
                  <w:rFonts w:ascii="Arial" w:hAnsi="Arial"/>
                  <w:sz w:val="18"/>
                </w:rPr>
                <w:t>CA_n28A-n</w:t>
              </w:r>
              <w:r>
                <w:rPr>
                  <w:rFonts w:ascii="Arial" w:hAnsi="Arial"/>
                  <w:sz w:val="18"/>
                </w:rPr>
                <w:t>41</w:t>
              </w:r>
              <w:r w:rsidRPr="005B4E62">
                <w:rPr>
                  <w:rFonts w:ascii="Arial" w:hAnsi="Arial"/>
                  <w:sz w:val="18"/>
                </w:rPr>
                <w:t>A</w:t>
              </w:r>
            </w:ins>
          </w:p>
          <w:p w14:paraId="1B79851E" w14:textId="77777777" w:rsidR="000A3CD3" w:rsidRPr="005B4E62" w:rsidRDefault="000A3CD3" w:rsidP="000A3CD3">
            <w:pPr>
              <w:keepNext/>
              <w:keepLines/>
              <w:spacing w:after="0"/>
              <w:jc w:val="center"/>
              <w:rPr>
                <w:ins w:id="1068" w:author="ZTE-Ma Zhifeng" w:date="2024-10-01T18:13:00Z"/>
                <w:rFonts w:ascii="Arial" w:hAnsi="Arial"/>
                <w:sz w:val="18"/>
              </w:rPr>
            </w:pPr>
            <w:ins w:id="1069" w:author="ZTE-Ma Zhifeng" w:date="2024-10-01T18:13:00Z">
              <w:r w:rsidRPr="005B4E62">
                <w:rPr>
                  <w:rFonts w:ascii="Arial" w:hAnsi="Arial"/>
                  <w:sz w:val="18"/>
                </w:rPr>
                <w:t>CA_n28A-n258A</w:t>
              </w:r>
            </w:ins>
          </w:p>
          <w:p w14:paraId="59262D58" w14:textId="1FF480FB" w:rsidR="000A3CD3" w:rsidRPr="003C1245" w:rsidRDefault="000A3CD3" w:rsidP="000A3CD3">
            <w:pPr>
              <w:keepNext/>
              <w:keepLines/>
              <w:spacing w:after="0"/>
              <w:jc w:val="center"/>
              <w:rPr>
                <w:ins w:id="1070" w:author="ZTE-Ma Zhifeng" w:date="2024-10-01T18:09:00Z"/>
                <w:rFonts w:ascii="Arial" w:hAnsi="Arial"/>
                <w:sz w:val="18"/>
              </w:rPr>
            </w:pPr>
            <w:ins w:id="1071" w:author="ZTE-Ma Zhifeng" w:date="2024-10-01T18:13: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8A666DB" w14:textId="0204CFB0" w:rsidR="000A3CD3" w:rsidRPr="003C1245" w:rsidRDefault="000A3CD3" w:rsidP="000A3CD3">
            <w:pPr>
              <w:keepNext/>
              <w:keepLines/>
              <w:spacing w:after="0"/>
              <w:jc w:val="center"/>
              <w:rPr>
                <w:ins w:id="1072" w:author="ZTE-Ma Zhifeng" w:date="2024-10-01T18:09:00Z"/>
                <w:rFonts w:ascii="Arial" w:hAnsi="Arial"/>
                <w:sz w:val="18"/>
              </w:rPr>
            </w:pPr>
            <w:ins w:id="1073" w:author="ZTE-Ma Zhifeng" w:date="2024-10-01T18:13: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4A9E4" w14:textId="0DA056C0" w:rsidR="000A3CD3" w:rsidRPr="00FD5799" w:rsidRDefault="000A3CD3" w:rsidP="000A3CD3">
            <w:pPr>
              <w:keepNext/>
              <w:keepLines/>
              <w:spacing w:after="0"/>
              <w:jc w:val="center"/>
              <w:rPr>
                <w:ins w:id="1074" w:author="ZTE-Ma Zhifeng" w:date="2024-10-01T18:09:00Z"/>
                <w:rFonts w:ascii="Arial" w:hAnsi="Arial"/>
                <w:sz w:val="18"/>
                <w:lang w:val="en-US" w:bidi="ar"/>
              </w:rPr>
            </w:pPr>
            <w:ins w:id="1075" w:author="ZTE-Ma Zhifeng" w:date="2024-10-01T18:13: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DB64A80" w14:textId="5B2CC5FD" w:rsidR="000A3CD3" w:rsidRPr="003C1245" w:rsidRDefault="000A3CD3" w:rsidP="000A3CD3">
            <w:pPr>
              <w:keepNext/>
              <w:keepLines/>
              <w:spacing w:after="0"/>
              <w:jc w:val="center"/>
              <w:rPr>
                <w:ins w:id="1076" w:author="ZTE-Ma Zhifeng" w:date="2024-10-01T18:09:00Z"/>
                <w:rFonts w:ascii="Arial" w:hAnsi="Arial"/>
                <w:sz w:val="18"/>
                <w:lang w:eastAsia="zh-CN"/>
              </w:rPr>
            </w:pPr>
            <w:ins w:id="1077" w:author="ZTE-Ma Zhifeng" w:date="2024-10-01T18:13:00Z">
              <w:r>
                <w:rPr>
                  <w:rFonts w:ascii="Arial" w:hAnsi="Arial" w:hint="eastAsia"/>
                  <w:sz w:val="18"/>
                  <w:lang w:eastAsia="zh-CN"/>
                </w:rPr>
                <w:t>0</w:t>
              </w:r>
            </w:ins>
          </w:p>
        </w:tc>
      </w:tr>
      <w:tr w:rsidR="000A3CD3" w:rsidRPr="003C1245" w14:paraId="5A2A74CA" w14:textId="77777777" w:rsidTr="000A3CD3">
        <w:trPr>
          <w:trHeight w:val="187"/>
          <w:jc w:val="center"/>
          <w:ins w:id="1078" w:author="ZTE-Ma Zhifeng" w:date="2024-10-01T18:09:00Z"/>
        </w:trPr>
        <w:tc>
          <w:tcPr>
            <w:tcW w:w="2532" w:type="dxa"/>
            <w:tcBorders>
              <w:top w:val="nil"/>
              <w:left w:val="single" w:sz="4" w:space="0" w:color="auto"/>
              <w:bottom w:val="nil"/>
              <w:right w:val="single" w:sz="4" w:space="0" w:color="auto"/>
            </w:tcBorders>
            <w:shd w:val="clear" w:color="auto" w:fill="auto"/>
            <w:vAlign w:val="center"/>
          </w:tcPr>
          <w:p w14:paraId="5139B09E" w14:textId="77777777" w:rsidR="000A3CD3" w:rsidRPr="003C1245" w:rsidRDefault="000A3CD3" w:rsidP="000A3CD3">
            <w:pPr>
              <w:keepNext/>
              <w:keepLines/>
              <w:spacing w:after="0"/>
              <w:jc w:val="center"/>
              <w:rPr>
                <w:ins w:id="1079" w:author="ZTE-Ma Zhifeng" w:date="2024-10-01T18:09: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398FAA" w14:textId="77777777" w:rsidR="000A3CD3" w:rsidRPr="003C1245" w:rsidRDefault="000A3CD3" w:rsidP="000A3CD3">
            <w:pPr>
              <w:keepNext/>
              <w:keepLines/>
              <w:spacing w:after="0"/>
              <w:jc w:val="center"/>
              <w:rPr>
                <w:ins w:id="1080" w:author="ZTE-Ma Zhifeng" w:date="2024-10-01T18:0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44946AD" w14:textId="5FB45B44" w:rsidR="000A3CD3" w:rsidRPr="003C1245" w:rsidRDefault="000A3CD3" w:rsidP="000A3CD3">
            <w:pPr>
              <w:keepNext/>
              <w:keepLines/>
              <w:spacing w:after="0"/>
              <w:jc w:val="center"/>
              <w:rPr>
                <w:ins w:id="1081" w:author="ZTE-Ma Zhifeng" w:date="2024-10-01T18:09:00Z"/>
                <w:rFonts w:ascii="Arial" w:hAnsi="Arial"/>
                <w:sz w:val="18"/>
              </w:rPr>
            </w:pPr>
            <w:ins w:id="1082" w:author="ZTE-Ma Zhifeng" w:date="2024-10-01T18:13: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90D20" w14:textId="251E302C" w:rsidR="000A3CD3" w:rsidRPr="00FD5799" w:rsidRDefault="000A3CD3" w:rsidP="000A3CD3">
            <w:pPr>
              <w:keepNext/>
              <w:keepLines/>
              <w:spacing w:after="0"/>
              <w:jc w:val="center"/>
              <w:rPr>
                <w:ins w:id="1083" w:author="ZTE-Ma Zhifeng" w:date="2024-10-01T18:09:00Z"/>
                <w:rFonts w:ascii="Arial" w:hAnsi="Arial"/>
                <w:sz w:val="18"/>
                <w:lang w:val="en-US" w:bidi="ar"/>
              </w:rPr>
            </w:pPr>
            <w:ins w:id="1084" w:author="ZTE-Ma Zhifeng" w:date="2024-10-01T18:13: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73E959E4" w14:textId="77777777" w:rsidR="000A3CD3" w:rsidRPr="003C1245" w:rsidRDefault="000A3CD3" w:rsidP="000A3CD3">
            <w:pPr>
              <w:keepNext/>
              <w:keepLines/>
              <w:spacing w:after="0"/>
              <w:jc w:val="center"/>
              <w:rPr>
                <w:ins w:id="1085" w:author="ZTE-Ma Zhifeng" w:date="2024-10-01T18:09:00Z"/>
                <w:rFonts w:ascii="Arial" w:hAnsi="Arial"/>
                <w:sz w:val="18"/>
                <w:lang w:eastAsia="zh-CN"/>
              </w:rPr>
            </w:pPr>
          </w:p>
        </w:tc>
      </w:tr>
      <w:tr w:rsidR="000A3CD3" w:rsidRPr="003C1245" w14:paraId="1065B4C5" w14:textId="77777777" w:rsidTr="000A3CD3">
        <w:trPr>
          <w:trHeight w:val="187"/>
          <w:jc w:val="center"/>
          <w:ins w:id="1086" w:author="ZTE-Ma Zhifeng" w:date="2024-10-01T18:09:00Z"/>
        </w:trPr>
        <w:tc>
          <w:tcPr>
            <w:tcW w:w="2532" w:type="dxa"/>
            <w:tcBorders>
              <w:top w:val="nil"/>
              <w:left w:val="single" w:sz="4" w:space="0" w:color="auto"/>
              <w:bottom w:val="single" w:sz="4" w:space="0" w:color="auto"/>
              <w:right w:val="single" w:sz="4" w:space="0" w:color="auto"/>
            </w:tcBorders>
            <w:shd w:val="clear" w:color="auto" w:fill="auto"/>
            <w:vAlign w:val="center"/>
          </w:tcPr>
          <w:p w14:paraId="29CF580E" w14:textId="77777777" w:rsidR="000A3CD3" w:rsidRPr="003C1245" w:rsidRDefault="000A3CD3" w:rsidP="000A3CD3">
            <w:pPr>
              <w:keepNext/>
              <w:keepLines/>
              <w:spacing w:after="0"/>
              <w:jc w:val="center"/>
              <w:rPr>
                <w:ins w:id="1087" w:author="ZTE-Ma Zhifeng" w:date="2024-10-01T18:0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71CF6E" w14:textId="77777777" w:rsidR="000A3CD3" w:rsidRPr="003C1245" w:rsidRDefault="000A3CD3" w:rsidP="000A3CD3">
            <w:pPr>
              <w:keepNext/>
              <w:keepLines/>
              <w:spacing w:after="0"/>
              <w:jc w:val="center"/>
              <w:rPr>
                <w:ins w:id="1088" w:author="ZTE-Ma Zhifeng" w:date="2024-10-01T18:0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32F673C" w14:textId="122AD41D" w:rsidR="000A3CD3" w:rsidRPr="003C1245" w:rsidRDefault="000A3CD3" w:rsidP="000A3CD3">
            <w:pPr>
              <w:keepNext/>
              <w:keepLines/>
              <w:spacing w:after="0"/>
              <w:jc w:val="center"/>
              <w:rPr>
                <w:ins w:id="1089" w:author="ZTE-Ma Zhifeng" w:date="2024-10-01T18:09:00Z"/>
                <w:rFonts w:ascii="Arial" w:hAnsi="Arial"/>
                <w:sz w:val="18"/>
              </w:rPr>
            </w:pPr>
            <w:ins w:id="1090" w:author="ZTE-Ma Zhifeng" w:date="2024-10-01T18:13: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2C15" w14:textId="1F7033F0" w:rsidR="000A3CD3" w:rsidRPr="00FD5799" w:rsidRDefault="000A3CD3" w:rsidP="000A3CD3">
            <w:pPr>
              <w:keepNext/>
              <w:keepLines/>
              <w:spacing w:after="0"/>
              <w:jc w:val="center"/>
              <w:rPr>
                <w:ins w:id="1091" w:author="ZTE-Ma Zhifeng" w:date="2024-10-01T18:09:00Z"/>
                <w:rFonts w:ascii="Arial" w:hAnsi="Arial"/>
                <w:sz w:val="18"/>
                <w:lang w:val="en-US" w:bidi="ar"/>
              </w:rPr>
            </w:pPr>
            <w:ins w:id="1092" w:author="ZTE-Ma Zhifeng" w:date="2024-10-01T18:13: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4DFFFD1" w14:textId="77777777" w:rsidR="000A3CD3" w:rsidRPr="003C1245" w:rsidRDefault="000A3CD3" w:rsidP="000A3CD3">
            <w:pPr>
              <w:keepNext/>
              <w:keepLines/>
              <w:spacing w:after="0"/>
              <w:jc w:val="center"/>
              <w:rPr>
                <w:ins w:id="1093" w:author="ZTE-Ma Zhifeng" w:date="2024-10-01T18:09:00Z"/>
                <w:rFonts w:ascii="Arial" w:hAnsi="Arial"/>
                <w:sz w:val="18"/>
                <w:lang w:eastAsia="zh-CN"/>
              </w:rPr>
            </w:pPr>
          </w:p>
        </w:tc>
      </w:tr>
      <w:tr w:rsidR="000A3CD3" w:rsidRPr="003C1245" w14:paraId="32BD6DAE" w14:textId="77777777" w:rsidTr="000A3CD3">
        <w:trPr>
          <w:trHeight w:val="187"/>
          <w:jc w:val="center"/>
          <w:ins w:id="1094" w:author="ZTE-Ma Zhifeng" w:date="2024-10-01T18:09:00Z"/>
        </w:trPr>
        <w:tc>
          <w:tcPr>
            <w:tcW w:w="2532" w:type="dxa"/>
            <w:tcBorders>
              <w:top w:val="single" w:sz="4" w:space="0" w:color="auto"/>
              <w:left w:val="single" w:sz="4" w:space="0" w:color="auto"/>
              <w:bottom w:val="nil"/>
              <w:right w:val="single" w:sz="4" w:space="0" w:color="auto"/>
            </w:tcBorders>
            <w:shd w:val="clear" w:color="auto" w:fill="auto"/>
            <w:vAlign w:val="center"/>
          </w:tcPr>
          <w:p w14:paraId="28D493C1" w14:textId="71AABE6C" w:rsidR="000A3CD3" w:rsidRPr="003C1245" w:rsidRDefault="000A3CD3" w:rsidP="000A3CD3">
            <w:pPr>
              <w:keepNext/>
              <w:keepLines/>
              <w:spacing w:after="0"/>
              <w:jc w:val="center"/>
              <w:rPr>
                <w:ins w:id="1095" w:author="ZTE-Ma Zhifeng" w:date="2024-10-01T18:09:00Z"/>
                <w:rFonts w:ascii="Arial" w:hAnsi="Arial"/>
                <w:sz w:val="18"/>
              </w:rPr>
            </w:pPr>
            <w:ins w:id="1096" w:author="ZTE-Ma Zhifeng" w:date="2024-10-01T18:13:00Z">
              <w:r>
                <w:rPr>
                  <w:rFonts w:ascii="Arial" w:hAnsi="Arial"/>
                  <w:sz w:val="18"/>
                </w:rPr>
                <w:t>CA_n28A-n41</w:t>
              </w:r>
              <w:r w:rsidRPr="005B4E62">
                <w:rPr>
                  <w:rFonts w:ascii="Arial" w:hAnsi="Arial"/>
                  <w:sz w:val="18"/>
                </w:rPr>
                <w:t>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3B3864C" w14:textId="77777777" w:rsidR="000A3CD3" w:rsidRPr="005B4E62" w:rsidRDefault="000A3CD3" w:rsidP="000A3CD3">
            <w:pPr>
              <w:keepNext/>
              <w:keepLines/>
              <w:spacing w:after="0"/>
              <w:jc w:val="center"/>
              <w:rPr>
                <w:ins w:id="1097" w:author="ZTE-Ma Zhifeng" w:date="2024-10-01T18:13:00Z"/>
                <w:rFonts w:ascii="Arial" w:hAnsi="Arial"/>
                <w:sz w:val="18"/>
              </w:rPr>
            </w:pPr>
            <w:ins w:id="1098" w:author="ZTE-Ma Zhifeng" w:date="2024-10-01T18:13:00Z">
              <w:r w:rsidRPr="005B4E62">
                <w:rPr>
                  <w:rFonts w:ascii="Arial" w:hAnsi="Arial"/>
                  <w:sz w:val="18"/>
                </w:rPr>
                <w:t>CA_n28A-n</w:t>
              </w:r>
              <w:r>
                <w:rPr>
                  <w:rFonts w:ascii="Arial" w:hAnsi="Arial"/>
                  <w:sz w:val="18"/>
                </w:rPr>
                <w:t>41</w:t>
              </w:r>
              <w:r w:rsidRPr="005B4E62">
                <w:rPr>
                  <w:rFonts w:ascii="Arial" w:hAnsi="Arial"/>
                  <w:sz w:val="18"/>
                </w:rPr>
                <w:t>A</w:t>
              </w:r>
            </w:ins>
          </w:p>
          <w:p w14:paraId="2933E3CF" w14:textId="77777777" w:rsidR="000A3CD3" w:rsidRPr="005B4E62" w:rsidRDefault="000A3CD3" w:rsidP="000A3CD3">
            <w:pPr>
              <w:keepNext/>
              <w:keepLines/>
              <w:spacing w:after="0"/>
              <w:jc w:val="center"/>
              <w:rPr>
                <w:ins w:id="1099" w:author="ZTE-Ma Zhifeng" w:date="2024-10-01T18:13:00Z"/>
                <w:rFonts w:ascii="Arial" w:hAnsi="Arial"/>
                <w:sz w:val="18"/>
              </w:rPr>
            </w:pPr>
            <w:ins w:id="1100" w:author="ZTE-Ma Zhifeng" w:date="2024-10-01T18:13:00Z">
              <w:r w:rsidRPr="005B4E62">
                <w:rPr>
                  <w:rFonts w:ascii="Arial" w:hAnsi="Arial"/>
                  <w:sz w:val="18"/>
                </w:rPr>
                <w:t>CA_n28A-n258A</w:t>
              </w:r>
            </w:ins>
          </w:p>
          <w:p w14:paraId="7E3510B3" w14:textId="46B739A4" w:rsidR="000A3CD3" w:rsidRPr="003C1245" w:rsidRDefault="000A3CD3" w:rsidP="000A3CD3">
            <w:pPr>
              <w:keepNext/>
              <w:keepLines/>
              <w:spacing w:after="0"/>
              <w:jc w:val="center"/>
              <w:rPr>
                <w:ins w:id="1101" w:author="ZTE-Ma Zhifeng" w:date="2024-10-01T18:09:00Z"/>
                <w:rFonts w:ascii="Arial" w:hAnsi="Arial"/>
                <w:sz w:val="18"/>
              </w:rPr>
            </w:pPr>
            <w:ins w:id="1102" w:author="ZTE-Ma Zhifeng" w:date="2024-10-01T18:13: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4CEAF11" w14:textId="7E2B2051" w:rsidR="000A3CD3" w:rsidRPr="003C1245" w:rsidRDefault="000A3CD3" w:rsidP="000A3CD3">
            <w:pPr>
              <w:keepNext/>
              <w:keepLines/>
              <w:spacing w:after="0"/>
              <w:jc w:val="center"/>
              <w:rPr>
                <w:ins w:id="1103" w:author="ZTE-Ma Zhifeng" w:date="2024-10-01T18:09:00Z"/>
                <w:rFonts w:ascii="Arial" w:hAnsi="Arial"/>
                <w:sz w:val="18"/>
              </w:rPr>
            </w:pPr>
            <w:ins w:id="1104" w:author="ZTE-Ma Zhifeng" w:date="2024-10-01T18:13: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0BC0" w14:textId="5783B82A" w:rsidR="000A3CD3" w:rsidRPr="00FD5799" w:rsidRDefault="000A3CD3" w:rsidP="000A3CD3">
            <w:pPr>
              <w:keepNext/>
              <w:keepLines/>
              <w:spacing w:after="0"/>
              <w:jc w:val="center"/>
              <w:rPr>
                <w:ins w:id="1105" w:author="ZTE-Ma Zhifeng" w:date="2024-10-01T18:09:00Z"/>
                <w:rFonts w:ascii="Arial" w:hAnsi="Arial"/>
                <w:sz w:val="18"/>
                <w:lang w:val="en-US" w:bidi="ar"/>
              </w:rPr>
            </w:pPr>
            <w:ins w:id="1106" w:author="ZTE-Ma Zhifeng" w:date="2024-10-01T18:13: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A127FCA" w14:textId="733CFD18" w:rsidR="000A3CD3" w:rsidRPr="003C1245" w:rsidRDefault="000A3CD3" w:rsidP="000A3CD3">
            <w:pPr>
              <w:keepNext/>
              <w:keepLines/>
              <w:spacing w:after="0"/>
              <w:jc w:val="center"/>
              <w:rPr>
                <w:ins w:id="1107" w:author="ZTE-Ma Zhifeng" w:date="2024-10-01T18:09:00Z"/>
                <w:rFonts w:ascii="Arial" w:hAnsi="Arial"/>
                <w:sz w:val="18"/>
                <w:lang w:eastAsia="zh-CN"/>
              </w:rPr>
            </w:pPr>
            <w:ins w:id="1108" w:author="ZTE-Ma Zhifeng" w:date="2024-10-01T18:13:00Z">
              <w:r>
                <w:rPr>
                  <w:rFonts w:ascii="Arial" w:hAnsi="Arial" w:hint="eastAsia"/>
                  <w:sz w:val="18"/>
                  <w:lang w:eastAsia="zh-CN"/>
                </w:rPr>
                <w:t>0</w:t>
              </w:r>
            </w:ins>
          </w:p>
        </w:tc>
      </w:tr>
      <w:tr w:rsidR="000A3CD3" w:rsidRPr="003C1245" w14:paraId="5D236C61" w14:textId="77777777" w:rsidTr="000A3CD3">
        <w:trPr>
          <w:trHeight w:val="187"/>
          <w:jc w:val="center"/>
          <w:ins w:id="1109" w:author="ZTE-Ma Zhifeng" w:date="2024-10-01T18:09:00Z"/>
        </w:trPr>
        <w:tc>
          <w:tcPr>
            <w:tcW w:w="2532" w:type="dxa"/>
            <w:tcBorders>
              <w:top w:val="nil"/>
              <w:left w:val="single" w:sz="4" w:space="0" w:color="auto"/>
              <w:bottom w:val="nil"/>
              <w:right w:val="single" w:sz="4" w:space="0" w:color="auto"/>
            </w:tcBorders>
            <w:shd w:val="clear" w:color="auto" w:fill="auto"/>
            <w:vAlign w:val="center"/>
          </w:tcPr>
          <w:p w14:paraId="28258B72" w14:textId="77777777" w:rsidR="000A3CD3" w:rsidRPr="003C1245" w:rsidRDefault="000A3CD3" w:rsidP="000A3CD3">
            <w:pPr>
              <w:keepNext/>
              <w:keepLines/>
              <w:spacing w:after="0"/>
              <w:jc w:val="center"/>
              <w:rPr>
                <w:ins w:id="1110" w:author="ZTE-Ma Zhifeng" w:date="2024-10-01T18:09: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636915" w14:textId="77777777" w:rsidR="000A3CD3" w:rsidRPr="003C1245" w:rsidRDefault="000A3CD3" w:rsidP="000A3CD3">
            <w:pPr>
              <w:keepNext/>
              <w:keepLines/>
              <w:spacing w:after="0"/>
              <w:jc w:val="center"/>
              <w:rPr>
                <w:ins w:id="1111" w:author="ZTE-Ma Zhifeng" w:date="2024-10-01T18:0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32E35" w14:textId="05C679C2" w:rsidR="000A3CD3" w:rsidRPr="003C1245" w:rsidRDefault="000A3CD3" w:rsidP="000A3CD3">
            <w:pPr>
              <w:keepNext/>
              <w:keepLines/>
              <w:spacing w:after="0"/>
              <w:jc w:val="center"/>
              <w:rPr>
                <w:ins w:id="1112" w:author="ZTE-Ma Zhifeng" w:date="2024-10-01T18:09:00Z"/>
                <w:rFonts w:ascii="Arial" w:hAnsi="Arial"/>
                <w:sz w:val="18"/>
              </w:rPr>
            </w:pPr>
            <w:ins w:id="1113" w:author="ZTE-Ma Zhifeng" w:date="2024-10-01T18:13: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9073" w14:textId="2A39BAA7" w:rsidR="000A3CD3" w:rsidRPr="00FD5799" w:rsidRDefault="000A3CD3" w:rsidP="000A3CD3">
            <w:pPr>
              <w:keepNext/>
              <w:keepLines/>
              <w:spacing w:after="0"/>
              <w:jc w:val="center"/>
              <w:rPr>
                <w:ins w:id="1114" w:author="ZTE-Ma Zhifeng" w:date="2024-10-01T18:09:00Z"/>
                <w:rFonts w:ascii="Arial" w:hAnsi="Arial"/>
                <w:sz w:val="18"/>
                <w:lang w:val="en-US" w:bidi="ar"/>
              </w:rPr>
            </w:pPr>
            <w:ins w:id="1115" w:author="ZTE-Ma Zhifeng" w:date="2024-10-01T18:13: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5D428CE1" w14:textId="77777777" w:rsidR="000A3CD3" w:rsidRPr="003C1245" w:rsidRDefault="000A3CD3" w:rsidP="000A3CD3">
            <w:pPr>
              <w:keepNext/>
              <w:keepLines/>
              <w:spacing w:after="0"/>
              <w:jc w:val="center"/>
              <w:rPr>
                <w:ins w:id="1116" w:author="ZTE-Ma Zhifeng" w:date="2024-10-01T18:09:00Z"/>
                <w:rFonts w:ascii="Arial" w:hAnsi="Arial"/>
                <w:sz w:val="18"/>
                <w:lang w:eastAsia="zh-CN"/>
              </w:rPr>
            </w:pPr>
          </w:p>
        </w:tc>
      </w:tr>
      <w:tr w:rsidR="000A3CD3" w:rsidRPr="003C1245" w14:paraId="39E8F93A" w14:textId="77777777" w:rsidTr="000A3CD3">
        <w:trPr>
          <w:trHeight w:val="187"/>
          <w:jc w:val="center"/>
          <w:ins w:id="1117" w:author="ZTE-Ma Zhifeng" w:date="2024-10-01T18:09:00Z"/>
        </w:trPr>
        <w:tc>
          <w:tcPr>
            <w:tcW w:w="2532" w:type="dxa"/>
            <w:tcBorders>
              <w:top w:val="nil"/>
              <w:left w:val="single" w:sz="4" w:space="0" w:color="auto"/>
              <w:bottom w:val="single" w:sz="4" w:space="0" w:color="auto"/>
              <w:right w:val="single" w:sz="4" w:space="0" w:color="auto"/>
            </w:tcBorders>
            <w:shd w:val="clear" w:color="auto" w:fill="auto"/>
            <w:vAlign w:val="center"/>
          </w:tcPr>
          <w:p w14:paraId="33019A82" w14:textId="77777777" w:rsidR="000A3CD3" w:rsidRPr="003C1245" w:rsidRDefault="000A3CD3" w:rsidP="000A3CD3">
            <w:pPr>
              <w:keepNext/>
              <w:keepLines/>
              <w:spacing w:after="0"/>
              <w:jc w:val="center"/>
              <w:rPr>
                <w:ins w:id="1118" w:author="ZTE-Ma Zhifeng" w:date="2024-10-01T18:0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913BD3" w14:textId="77777777" w:rsidR="000A3CD3" w:rsidRPr="003C1245" w:rsidRDefault="000A3CD3" w:rsidP="000A3CD3">
            <w:pPr>
              <w:keepNext/>
              <w:keepLines/>
              <w:spacing w:after="0"/>
              <w:jc w:val="center"/>
              <w:rPr>
                <w:ins w:id="1119" w:author="ZTE-Ma Zhifeng" w:date="2024-10-01T18:0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1B0FC3F" w14:textId="03BA74D5" w:rsidR="000A3CD3" w:rsidRPr="003C1245" w:rsidRDefault="000A3CD3" w:rsidP="000A3CD3">
            <w:pPr>
              <w:keepNext/>
              <w:keepLines/>
              <w:spacing w:after="0"/>
              <w:jc w:val="center"/>
              <w:rPr>
                <w:ins w:id="1120" w:author="ZTE-Ma Zhifeng" w:date="2024-10-01T18:09:00Z"/>
                <w:rFonts w:ascii="Arial" w:hAnsi="Arial"/>
                <w:sz w:val="18"/>
              </w:rPr>
            </w:pPr>
            <w:ins w:id="1121" w:author="ZTE-Ma Zhifeng" w:date="2024-10-01T18:13: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DA9F" w14:textId="57CD899B" w:rsidR="000A3CD3" w:rsidRPr="00FD5799" w:rsidRDefault="000A3CD3" w:rsidP="000A3CD3">
            <w:pPr>
              <w:keepNext/>
              <w:keepLines/>
              <w:spacing w:after="0"/>
              <w:jc w:val="center"/>
              <w:rPr>
                <w:ins w:id="1122" w:author="ZTE-Ma Zhifeng" w:date="2024-10-01T18:09:00Z"/>
                <w:rFonts w:ascii="Arial" w:hAnsi="Arial"/>
                <w:sz w:val="18"/>
                <w:lang w:val="en-US" w:bidi="ar"/>
              </w:rPr>
            </w:pPr>
            <w:ins w:id="1123" w:author="ZTE-Ma Zhifeng" w:date="2024-10-01T18:13: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3D4E885" w14:textId="77777777" w:rsidR="000A3CD3" w:rsidRPr="003C1245" w:rsidRDefault="000A3CD3" w:rsidP="000A3CD3">
            <w:pPr>
              <w:keepNext/>
              <w:keepLines/>
              <w:spacing w:after="0"/>
              <w:jc w:val="center"/>
              <w:rPr>
                <w:ins w:id="1124" w:author="ZTE-Ma Zhifeng" w:date="2024-10-01T18:09:00Z"/>
                <w:rFonts w:ascii="Arial" w:hAnsi="Arial"/>
                <w:sz w:val="18"/>
                <w:lang w:eastAsia="zh-CN"/>
              </w:rPr>
            </w:pPr>
          </w:p>
        </w:tc>
      </w:tr>
      <w:tr w:rsidR="000A3CD3" w:rsidRPr="003C1245" w14:paraId="56B06CE3" w14:textId="77777777" w:rsidTr="000A3CD3">
        <w:trPr>
          <w:trHeight w:val="187"/>
          <w:jc w:val="center"/>
          <w:ins w:id="1125" w:author="ZTE-Ma Zhifeng" w:date="2024-10-01T18:09:00Z"/>
        </w:trPr>
        <w:tc>
          <w:tcPr>
            <w:tcW w:w="2532" w:type="dxa"/>
            <w:tcBorders>
              <w:top w:val="single" w:sz="4" w:space="0" w:color="auto"/>
              <w:left w:val="single" w:sz="4" w:space="0" w:color="auto"/>
              <w:bottom w:val="nil"/>
              <w:right w:val="single" w:sz="4" w:space="0" w:color="auto"/>
            </w:tcBorders>
            <w:shd w:val="clear" w:color="auto" w:fill="auto"/>
            <w:vAlign w:val="center"/>
          </w:tcPr>
          <w:p w14:paraId="39AE07C7" w14:textId="3F760499" w:rsidR="000A3CD3" w:rsidRPr="003C1245" w:rsidRDefault="000A3CD3" w:rsidP="000A3CD3">
            <w:pPr>
              <w:keepNext/>
              <w:keepLines/>
              <w:spacing w:after="0"/>
              <w:jc w:val="center"/>
              <w:rPr>
                <w:ins w:id="1126" w:author="ZTE-Ma Zhifeng" w:date="2024-10-01T18:09:00Z"/>
                <w:rFonts w:ascii="Arial" w:hAnsi="Arial"/>
                <w:sz w:val="18"/>
              </w:rPr>
            </w:pPr>
            <w:ins w:id="1127" w:author="ZTE-Ma Zhifeng" w:date="2024-10-01T18:13:00Z">
              <w:r>
                <w:rPr>
                  <w:rFonts w:ascii="Arial" w:hAnsi="Arial"/>
                  <w:sz w:val="18"/>
                </w:rPr>
                <w:t>CA_n28A-n41</w:t>
              </w:r>
              <w:r w:rsidRPr="005B4E62">
                <w:rPr>
                  <w:rFonts w:ascii="Arial" w:hAnsi="Arial"/>
                  <w:sz w:val="18"/>
                </w:rPr>
                <w:t>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697FBB8" w14:textId="77777777" w:rsidR="000A3CD3" w:rsidRPr="005B4E62" w:rsidRDefault="000A3CD3" w:rsidP="000A3CD3">
            <w:pPr>
              <w:keepNext/>
              <w:keepLines/>
              <w:spacing w:after="0"/>
              <w:jc w:val="center"/>
              <w:rPr>
                <w:ins w:id="1128" w:author="ZTE-Ma Zhifeng" w:date="2024-10-01T18:13:00Z"/>
                <w:rFonts w:ascii="Arial" w:hAnsi="Arial"/>
                <w:sz w:val="18"/>
              </w:rPr>
            </w:pPr>
            <w:ins w:id="1129" w:author="ZTE-Ma Zhifeng" w:date="2024-10-01T18:13:00Z">
              <w:r w:rsidRPr="005B4E62">
                <w:rPr>
                  <w:rFonts w:ascii="Arial" w:hAnsi="Arial"/>
                  <w:sz w:val="18"/>
                </w:rPr>
                <w:t>CA_n28A-n</w:t>
              </w:r>
              <w:r>
                <w:rPr>
                  <w:rFonts w:ascii="Arial" w:hAnsi="Arial"/>
                  <w:sz w:val="18"/>
                </w:rPr>
                <w:t>41</w:t>
              </w:r>
              <w:r w:rsidRPr="005B4E62">
                <w:rPr>
                  <w:rFonts w:ascii="Arial" w:hAnsi="Arial"/>
                  <w:sz w:val="18"/>
                </w:rPr>
                <w:t>A</w:t>
              </w:r>
            </w:ins>
          </w:p>
          <w:p w14:paraId="5FA08FFE" w14:textId="77777777" w:rsidR="000A3CD3" w:rsidRPr="005B4E62" w:rsidRDefault="000A3CD3" w:rsidP="000A3CD3">
            <w:pPr>
              <w:keepNext/>
              <w:keepLines/>
              <w:spacing w:after="0"/>
              <w:jc w:val="center"/>
              <w:rPr>
                <w:ins w:id="1130" w:author="ZTE-Ma Zhifeng" w:date="2024-10-01T18:13:00Z"/>
                <w:rFonts w:ascii="Arial" w:hAnsi="Arial"/>
                <w:sz w:val="18"/>
              </w:rPr>
            </w:pPr>
            <w:ins w:id="1131" w:author="ZTE-Ma Zhifeng" w:date="2024-10-01T18:13:00Z">
              <w:r w:rsidRPr="005B4E62">
                <w:rPr>
                  <w:rFonts w:ascii="Arial" w:hAnsi="Arial"/>
                  <w:sz w:val="18"/>
                </w:rPr>
                <w:t>CA_n28A-n258A</w:t>
              </w:r>
            </w:ins>
          </w:p>
          <w:p w14:paraId="646D31BC" w14:textId="2DC0EE6C" w:rsidR="000A3CD3" w:rsidRPr="003C1245" w:rsidRDefault="000A3CD3" w:rsidP="000A3CD3">
            <w:pPr>
              <w:keepNext/>
              <w:keepLines/>
              <w:spacing w:after="0"/>
              <w:jc w:val="center"/>
              <w:rPr>
                <w:ins w:id="1132" w:author="ZTE-Ma Zhifeng" w:date="2024-10-01T18:09:00Z"/>
                <w:rFonts w:ascii="Arial" w:hAnsi="Arial"/>
                <w:sz w:val="18"/>
              </w:rPr>
            </w:pPr>
            <w:ins w:id="1133" w:author="ZTE-Ma Zhifeng" w:date="2024-10-01T18:13: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C19EE56" w14:textId="5D877555" w:rsidR="000A3CD3" w:rsidRPr="003C1245" w:rsidRDefault="000A3CD3" w:rsidP="000A3CD3">
            <w:pPr>
              <w:keepNext/>
              <w:keepLines/>
              <w:spacing w:after="0"/>
              <w:jc w:val="center"/>
              <w:rPr>
                <w:ins w:id="1134" w:author="ZTE-Ma Zhifeng" w:date="2024-10-01T18:09:00Z"/>
                <w:rFonts w:ascii="Arial" w:hAnsi="Arial"/>
                <w:sz w:val="18"/>
              </w:rPr>
            </w:pPr>
            <w:ins w:id="1135" w:author="ZTE-Ma Zhifeng" w:date="2024-10-01T18:13: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2872" w14:textId="30AD1E63" w:rsidR="000A3CD3" w:rsidRPr="00FD5799" w:rsidRDefault="000A3CD3" w:rsidP="000A3CD3">
            <w:pPr>
              <w:keepNext/>
              <w:keepLines/>
              <w:spacing w:after="0"/>
              <w:jc w:val="center"/>
              <w:rPr>
                <w:ins w:id="1136" w:author="ZTE-Ma Zhifeng" w:date="2024-10-01T18:09:00Z"/>
                <w:rFonts w:ascii="Arial" w:hAnsi="Arial"/>
                <w:sz w:val="18"/>
                <w:lang w:val="en-US" w:bidi="ar"/>
              </w:rPr>
            </w:pPr>
            <w:ins w:id="1137" w:author="ZTE-Ma Zhifeng" w:date="2024-10-01T18:13: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AF150AA" w14:textId="7C739401" w:rsidR="000A3CD3" w:rsidRPr="003C1245" w:rsidRDefault="000A3CD3" w:rsidP="000A3CD3">
            <w:pPr>
              <w:keepNext/>
              <w:keepLines/>
              <w:spacing w:after="0"/>
              <w:jc w:val="center"/>
              <w:rPr>
                <w:ins w:id="1138" w:author="ZTE-Ma Zhifeng" w:date="2024-10-01T18:09:00Z"/>
                <w:rFonts w:ascii="Arial" w:hAnsi="Arial"/>
                <w:sz w:val="18"/>
                <w:lang w:eastAsia="zh-CN"/>
              </w:rPr>
            </w:pPr>
            <w:ins w:id="1139" w:author="ZTE-Ma Zhifeng" w:date="2024-10-01T18:13:00Z">
              <w:r>
                <w:rPr>
                  <w:rFonts w:ascii="Arial" w:hAnsi="Arial" w:hint="eastAsia"/>
                  <w:sz w:val="18"/>
                  <w:lang w:eastAsia="zh-CN"/>
                </w:rPr>
                <w:t>0</w:t>
              </w:r>
            </w:ins>
          </w:p>
        </w:tc>
      </w:tr>
      <w:tr w:rsidR="000A3CD3" w:rsidRPr="003C1245" w14:paraId="3C832557" w14:textId="77777777" w:rsidTr="000A3CD3">
        <w:trPr>
          <w:trHeight w:val="187"/>
          <w:jc w:val="center"/>
          <w:ins w:id="1140" w:author="ZTE-Ma Zhifeng" w:date="2024-10-01T18:09:00Z"/>
        </w:trPr>
        <w:tc>
          <w:tcPr>
            <w:tcW w:w="2532" w:type="dxa"/>
            <w:tcBorders>
              <w:top w:val="nil"/>
              <w:left w:val="single" w:sz="4" w:space="0" w:color="auto"/>
              <w:bottom w:val="nil"/>
              <w:right w:val="single" w:sz="4" w:space="0" w:color="auto"/>
            </w:tcBorders>
            <w:shd w:val="clear" w:color="auto" w:fill="auto"/>
            <w:vAlign w:val="center"/>
          </w:tcPr>
          <w:p w14:paraId="494E2638" w14:textId="77777777" w:rsidR="000A3CD3" w:rsidRPr="003C1245" w:rsidRDefault="000A3CD3" w:rsidP="000A3CD3">
            <w:pPr>
              <w:keepNext/>
              <w:keepLines/>
              <w:spacing w:after="0"/>
              <w:jc w:val="center"/>
              <w:rPr>
                <w:ins w:id="1141" w:author="ZTE-Ma Zhifeng" w:date="2024-10-01T18:09: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1CFF72" w14:textId="77777777" w:rsidR="000A3CD3" w:rsidRPr="003C1245" w:rsidRDefault="000A3CD3" w:rsidP="000A3CD3">
            <w:pPr>
              <w:keepNext/>
              <w:keepLines/>
              <w:spacing w:after="0"/>
              <w:jc w:val="center"/>
              <w:rPr>
                <w:ins w:id="1142" w:author="ZTE-Ma Zhifeng" w:date="2024-10-01T18:0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1808EBC" w14:textId="7901D49C" w:rsidR="000A3CD3" w:rsidRPr="003C1245" w:rsidRDefault="000A3CD3" w:rsidP="000A3CD3">
            <w:pPr>
              <w:keepNext/>
              <w:keepLines/>
              <w:spacing w:after="0"/>
              <w:jc w:val="center"/>
              <w:rPr>
                <w:ins w:id="1143" w:author="ZTE-Ma Zhifeng" w:date="2024-10-01T18:09:00Z"/>
                <w:rFonts w:ascii="Arial" w:hAnsi="Arial"/>
                <w:sz w:val="18"/>
              </w:rPr>
            </w:pPr>
            <w:ins w:id="1144" w:author="ZTE-Ma Zhifeng" w:date="2024-10-01T18:13: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07F5D" w14:textId="56465464" w:rsidR="000A3CD3" w:rsidRPr="00FD5799" w:rsidRDefault="000A3CD3" w:rsidP="000A3CD3">
            <w:pPr>
              <w:keepNext/>
              <w:keepLines/>
              <w:spacing w:after="0"/>
              <w:jc w:val="center"/>
              <w:rPr>
                <w:ins w:id="1145" w:author="ZTE-Ma Zhifeng" w:date="2024-10-01T18:09:00Z"/>
                <w:rFonts w:ascii="Arial" w:hAnsi="Arial"/>
                <w:sz w:val="18"/>
                <w:lang w:val="en-US" w:bidi="ar"/>
              </w:rPr>
            </w:pPr>
            <w:ins w:id="1146" w:author="ZTE-Ma Zhifeng" w:date="2024-10-01T18:13: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4452EE0C" w14:textId="77777777" w:rsidR="000A3CD3" w:rsidRPr="003C1245" w:rsidRDefault="000A3CD3" w:rsidP="000A3CD3">
            <w:pPr>
              <w:keepNext/>
              <w:keepLines/>
              <w:spacing w:after="0"/>
              <w:jc w:val="center"/>
              <w:rPr>
                <w:ins w:id="1147" w:author="ZTE-Ma Zhifeng" w:date="2024-10-01T18:09:00Z"/>
                <w:rFonts w:ascii="Arial" w:hAnsi="Arial"/>
                <w:sz w:val="18"/>
                <w:lang w:eastAsia="zh-CN"/>
              </w:rPr>
            </w:pPr>
          </w:p>
        </w:tc>
      </w:tr>
      <w:tr w:rsidR="000A3CD3" w:rsidRPr="003C1245" w14:paraId="0DECCC13" w14:textId="77777777" w:rsidTr="000A3CD3">
        <w:trPr>
          <w:trHeight w:val="187"/>
          <w:jc w:val="center"/>
          <w:ins w:id="1148" w:author="ZTE-Ma Zhifeng" w:date="2024-10-01T18:09:00Z"/>
        </w:trPr>
        <w:tc>
          <w:tcPr>
            <w:tcW w:w="2532" w:type="dxa"/>
            <w:tcBorders>
              <w:top w:val="nil"/>
              <w:left w:val="single" w:sz="4" w:space="0" w:color="auto"/>
              <w:bottom w:val="single" w:sz="4" w:space="0" w:color="auto"/>
              <w:right w:val="single" w:sz="4" w:space="0" w:color="auto"/>
            </w:tcBorders>
            <w:shd w:val="clear" w:color="auto" w:fill="auto"/>
            <w:vAlign w:val="center"/>
          </w:tcPr>
          <w:p w14:paraId="0E3C526D" w14:textId="77777777" w:rsidR="000A3CD3" w:rsidRPr="003C1245" w:rsidRDefault="000A3CD3" w:rsidP="000A3CD3">
            <w:pPr>
              <w:keepNext/>
              <w:keepLines/>
              <w:spacing w:after="0"/>
              <w:jc w:val="center"/>
              <w:rPr>
                <w:ins w:id="1149" w:author="ZTE-Ma Zhifeng" w:date="2024-10-01T18:0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32CE94" w14:textId="77777777" w:rsidR="000A3CD3" w:rsidRPr="003C1245" w:rsidRDefault="000A3CD3" w:rsidP="000A3CD3">
            <w:pPr>
              <w:keepNext/>
              <w:keepLines/>
              <w:spacing w:after="0"/>
              <w:jc w:val="center"/>
              <w:rPr>
                <w:ins w:id="1150" w:author="ZTE-Ma Zhifeng" w:date="2024-10-01T18:0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72BD956" w14:textId="63205392" w:rsidR="000A3CD3" w:rsidRPr="003C1245" w:rsidRDefault="000A3CD3" w:rsidP="000A3CD3">
            <w:pPr>
              <w:keepNext/>
              <w:keepLines/>
              <w:spacing w:after="0"/>
              <w:jc w:val="center"/>
              <w:rPr>
                <w:ins w:id="1151" w:author="ZTE-Ma Zhifeng" w:date="2024-10-01T18:09:00Z"/>
                <w:rFonts w:ascii="Arial" w:hAnsi="Arial"/>
                <w:sz w:val="18"/>
              </w:rPr>
            </w:pPr>
            <w:ins w:id="1152" w:author="ZTE-Ma Zhifeng" w:date="2024-10-01T18:13: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7C5A" w14:textId="359A030C" w:rsidR="000A3CD3" w:rsidRPr="00FD5799" w:rsidRDefault="000A3CD3" w:rsidP="000A3CD3">
            <w:pPr>
              <w:keepNext/>
              <w:keepLines/>
              <w:spacing w:after="0"/>
              <w:jc w:val="center"/>
              <w:rPr>
                <w:ins w:id="1153" w:author="ZTE-Ma Zhifeng" w:date="2024-10-01T18:09:00Z"/>
                <w:rFonts w:ascii="Arial" w:hAnsi="Arial"/>
                <w:sz w:val="18"/>
                <w:lang w:val="en-US" w:bidi="ar"/>
              </w:rPr>
            </w:pPr>
            <w:ins w:id="1154" w:author="ZTE-Ma Zhifeng" w:date="2024-10-01T18:13: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9D866CE" w14:textId="77777777" w:rsidR="000A3CD3" w:rsidRPr="003C1245" w:rsidRDefault="000A3CD3" w:rsidP="000A3CD3">
            <w:pPr>
              <w:keepNext/>
              <w:keepLines/>
              <w:spacing w:after="0"/>
              <w:jc w:val="center"/>
              <w:rPr>
                <w:ins w:id="1155" w:author="ZTE-Ma Zhifeng" w:date="2024-10-01T18:09:00Z"/>
                <w:rFonts w:ascii="Arial" w:hAnsi="Arial"/>
                <w:sz w:val="18"/>
                <w:lang w:eastAsia="zh-CN"/>
              </w:rPr>
            </w:pPr>
          </w:p>
        </w:tc>
      </w:tr>
      <w:tr w:rsidR="000A3CD3" w:rsidRPr="003C1245" w14:paraId="1B160A43" w14:textId="77777777" w:rsidTr="000A3CD3">
        <w:trPr>
          <w:trHeight w:val="187"/>
          <w:jc w:val="center"/>
          <w:ins w:id="1156" w:author="ZTE-Ma Zhifeng" w:date="2024-10-01T18:09:00Z"/>
        </w:trPr>
        <w:tc>
          <w:tcPr>
            <w:tcW w:w="2532" w:type="dxa"/>
            <w:tcBorders>
              <w:top w:val="single" w:sz="4" w:space="0" w:color="auto"/>
              <w:left w:val="single" w:sz="4" w:space="0" w:color="auto"/>
              <w:bottom w:val="nil"/>
              <w:right w:val="single" w:sz="4" w:space="0" w:color="auto"/>
            </w:tcBorders>
            <w:shd w:val="clear" w:color="auto" w:fill="auto"/>
            <w:vAlign w:val="center"/>
          </w:tcPr>
          <w:p w14:paraId="505DA335" w14:textId="25BBAD41" w:rsidR="000A3CD3" w:rsidRPr="003C1245" w:rsidRDefault="000A3CD3" w:rsidP="000A3CD3">
            <w:pPr>
              <w:keepNext/>
              <w:keepLines/>
              <w:spacing w:after="0"/>
              <w:jc w:val="center"/>
              <w:rPr>
                <w:ins w:id="1157" w:author="ZTE-Ma Zhifeng" w:date="2024-10-01T18:09:00Z"/>
                <w:rFonts w:ascii="Arial" w:hAnsi="Arial"/>
                <w:sz w:val="18"/>
              </w:rPr>
            </w:pPr>
            <w:ins w:id="1158" w:author="ZTE-Ma Zhifeng" w:date="2024-10-01T18:13:00Z">
              <w:r>
                <w:rPr>
                  <w:rFonts w:ascii="Arial" w:hAnsi="Arial"/>
                  <w:sz w:val="18"/>
                </w:rPr>
                <w:t>CA_n28A-n41</w:t>
              </w:r>
              <w:r w:rsidRPr="005B4E62">
                <w:rPr>
                  <w:rFonts w:ascii="Arial" w:hAnsi="Arial"/>
                  <w:sz w:val="18"/>
                </w:rPr>
                <w:t>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BF268A6" w14:textId="77777777" w:rsidR="000A3CD3" w:rsidRPr="005B4E62" w:rsidRDefault="000A3CD3" w:rsidP="000A3CD3">
            <w:pPr>
              <w:keepNext/>
              <w:keepLines/>
              <w:spacing w:after="0"/>
              <w:jc w:val="center"/>
              <w:rPr>
                <w:ins w:id="1159" w:author="ZTE-Ma Zhifeng" w:date="2024-10-01T18:13:00Z"/>
                <w:rFonts w:ascii="Arial" w:hAnsi="Arial"/>
                <w:sz w:val="18"/>
              </w:rPr>
            </w:pPr>
            <w:ins w:id="1160" w:author="ZTE-Ma Zhifeng" w:date="2024-10-01T18:13:00Z">
              <w:r w:rsidRPr="005B4E62">
                <w:rPr>
                  <w:rFonts w:ascii="Arial" w:hAnsi="Arial"/>
                  <w:sz w:val="18"/>
                </w:rPr>
                <w:t>CA_n28A-n</w:t>
              </w:r>
              <w:r>
                <w:rPr>
                  <w:rFonts w:ascii="Arial" w:hAnsi="Arial"/>
                  <w:sz w:val="18"/>
                </w:rPr>
                <w:t>41</w:t>
              </w:r>
              <w:r w:rsidRPr="005B4E62">
                <w:rPr>
                  <w:rFonts w:ascii="Arial" w:hAnsi="Arial"/>
                  <w:sz w:val="18"/>
                </w:rPr>
                <w:t>A</w:t>
              </w:r>
            </w:ins>
          </w:p>
          <w:p w14:paraId="3DA56945" w14:textId="77777777" w:rsidR="000A3CD3" w:rsidRPr="005B4E62" w:rsidRDefault="000A3CD3" w:rsidP="000A3CD3">
            <w:pPr>
              <w:keepNext/>
              <w:keepLines/>
              <w:spacing w:after="0"/>
              <w:jc w:val="center"/>
              <w:rPr>
                <w:ins w:id="1161" w:author="ZTE-Ma Zhifeng" w:date="2024-10-01T18:13:00Z"/>
                <w:rFonts w:ascii="Arial" w:hAnsi="Arial"/>
                <w:sz w:val="18"/>
              </w:rPr>
            </w:pPr>
            <w:ins w:id="1162" w:author="ZTE-Ma Zhifeng" w:date="2024-10-01T18:13:00Z">
              <w:r w:rsidRPr="005B4E62">
                <w:rPr>
                  <w:rFonts w:ascii="Arial" w:hAnsi="Arial"/>
                  <w:sz w:val="18"/>
                </w:rPr>
                <w:t>CA_n28A-n258A</w:t>
              </w:r>
            </w:ins>
          </w:p>
          <w:p w14:paraId="334B0BD6" w14:textId="0DC4420E" w:rsidR="000A3CD3" w:rsidRPr="003C1245" w:rsidRDefault="000A3CD3" w:rsidP="000A3CD3">
            <w:pPr>
              <w:keepNext/>
              <w:keepLines/>
              <w:spacing w:after="0"/>
              <w:jc w:val="center"/>
              <w:rPr>
                <w:ins w:id="1163" w:author="ZTE-Ma Zhifeng" w:date="2024-10-01T18:09:00Z"/>
                <w:rFonts w:ascii="Arial" w:hAnsi="Arial"/>
                <w:sz w:val="18"/>
              </w:rPr>
            </w:pPr>
            <w:ins w:id="1164" w:author="ZTE-Ma Zhifeng" w:date="2024-10-01T18:13: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111D394" w14:textId="3D26B93A" w:rsidR="000A3CD3" w:rsidRPr="003C1245" w:rsidRDefault="000A3CD3" w:rsidP="000A3CD3">
            <w:pPr>
              <w:keepNext/>
              <w:keepLines/>
              <w:spacing w:after="0"/>
              <w:jc w:val="center"/>
              <w:rPr>
                <w:ins w:id="1165" w:author="ZTE-Ma Zhifeng" w:date="2024-10-01T18:09:00Z"/>
                <w:rFonts w:ascii="Arial" w:hAnsi="Arial"/>
                <w:sz w:val="18"/>
              </w:rPr>
            </w:pPr>
            <w:ins w:id="1166" w:author="ZTE-Ma Zhifeng" w:date="2024-10-01T18:13: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EAF82" w14:textId="119CAB02" w:rsidR="000A3CD3" w:rsidRPr="00FD5799" w:rsidRDefault="000A3CD3" w:rsidP="000A3CD3">
            <w:pPr>
              <w:keepNext/>
              <w:keepLines/>
              <w:spacing w:after="0"/>
              <w:jc w:val="center"/>
              <w:rPr>
                <w:ins w:id="1167" w:author="ZTE-Ma Zhifeng" w:date="2024-10-01T18:09:00Z"/>
                <w:rFonts w:ascii="Arial" w:hAnsi="Arial"/>
                <w:sz w:val="18"/>
                <w:lang w:val="en-US" w:bidi="ar"/>
              </w:rPr>
            </w:pPr>
            <w:ins w:id="1168" w:author="ZTE-Ma Zhifeng" w:date="2024-10-01T18:13: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6CFC06D" w14:textId="42592366" w:rsidR="000A3CD3" w:rsidRPr="003C1245" w:rsidRDefault="000A3CD3" w:rsidP="000A3CD3">
            <w:pPr>
              <w:keepNext/>
              <w:keepLines/>
              <w:spacing w:after="0"/>
              <w:jc w:val="center"/>
              <w:rPr>
                <w:ins w:id="1169" w:author="ZTE-Ma Zhifeng" w:date="2024-10-01T18:09:00Z"/>
                <w:rFonts w:ascii="Arial" w:hAnsi="Arial"/>
                <w:sz w:val="18"/>
                <w:lang w:eastAsia="zh-CN"/>
              </w:rPr>
            </w:pPr>
            <w:ins w:id="1170" w:author="ZTE-Ma Zhifeng" w:date="2024-10-01T18:13:00Z">
              <w:r>
                <w:rPr>
                  <w:rFonts w:ascii="Arial" w:hAnsi="Arial" w:hint="eastAsia"/>
                  <w:sz w:val="18"/>
                  <w:lang w:eastAsia="zh-CN"/>
                </w:rPr>
                <w:t>0</w:t>
              </w:r>
            </w:ins>
          </w:p>
        </w:tc>
      </w:tr>
      <w:tr w:rsidR="000A3CD3" w:rsidRPr="003C1245" w14:paraId="301D6476" w14:textId="77777777" w:rsidTr="000A3CD3">
        <w:trPr>
          <w:trHeight w:val="187"/>
          <w:jc w:val="center"/>
          <w:ins w:id="1171" w:author="ZTE-Ma Zhifeng" w:date="2024-10-01T18:09:00Z"/>
        </w:trPr>
        <w:tc>
          <w:tcPr>
            <w:tcW w:w="2532" w:type="dxa"/>
            <w:tcBorders>
              <w:top w:val="nil"/>
              <w:left w:val="single" w:sz="4" w:space="0" w:color="auto"/>
              <w:bottom w:val="nil"/>
              <w:right w:val="single" w:sz="4" w:space="0" w:color="auto"/>
            </w:tcBorders>
            <w:shd w:val="clear" w:color="auto" w:fill="auto"/>
            <w:vAlign w:val="center"/>
          </w:tcPr>
          <w:p w14:paraId="37947F23" w14:textId="77777777" w:rsidR="000A3CD3" w:rsidRPr="003C1245" w:rsidRDefault="000A3CD3" w:rsidP="000A3CD3">
            <w:pPr>
              <w:keepNext/>
              <w:keepLines/>
              <w:spacing w:after="0"/>
              <w:jc w:val="center"/>
              <w:rPr>
                <w:ins w:id="1172" w:author="ZTE-Ma Zhifeng" w:date="2024-10-01T18:09: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DE308A" w14:textId="77777777" w:rsidR="000A3CD3" w:rsidRPr="003C1245" w:rsidRDefault="000A3CD3" w:rsidP="000A3CD3">
            <w:pPr>
              <w:keepNext/>
              <w:keepLines/>
              <w:spacing w:after="0"/>
              <w:jc w:val="center"/>
              <w:rPr>
                <w:ins w:id="1173" w:author="ZTE-Ma Zhifeng" w:date="2024-10-01T18:0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4F8FB45" w14:textId="70AFD851" w:rsidR="000A3CD3" w:rsidRPr="003C1245" w:rsidRDefault="000A3CD3" w:rsidP="000A3CD3">
            <w:pPr>
              <w:keepNext/>
              <w:keepLines/>
              <w:spacing w:after="0"/>
              <w:jc w:val="center"/>
              <w:rPr>
                <w:ins w:id="1174" w:author="ZTE-Ma Zhifeng" w:date="2024-10-01T18:09:00Z"/>
                <w:rFonts w:ascii="Arial" w:hAnsi="Arial"/>
                <w:sz w:val="18"/>
              </w:rPr>
            </w:pPr>
            <w:ins w:id="1175" w:author="ZTE-Ma Zhifeng" w:date="2024-10-01T18:13: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C576F" w14:textId="250A9A95" w:rsidR="000A3CD3" w:rsidRPr="00FD5799" w:rsidRDefault="000A3CD3" w:rsidP="000A3CD3">
            <w:pPr>
              <w:keepNext/>
              <w:keepLines/>
              <w:spacing w:after="0"/>
              <w:jc w:val="center"/>
              <w:rPr>
                <w:ins w:id="1176" w:author="ZTE-Ma Zhifeng" w:date="2024-10-01T18:09:00Z"/>
                <w:rFonts w:ascii="Arial" w:hAnsi="Arial"/>
                <w:sz w:val="18"/>
                <w:lang w:val="en-US" w:bidi="ar"/>
              </w:rPr>
            </w:pPr>
            <w:ins w:id="1177" w:author="ZTE-Ma Zhifeng" w:date="2024-10-01T18:13: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00434792" w14:textId="77777777" w:rsidR="000A3CD3" w:rsidRPr="003C1245" w:rsidRDefault="000A3CD3" w:rsidP="000A3CD3">
            <w:pPr>
              <w:keepNext/>
              <w:keepLines/>
              <w:spacing w:after="0"/>
              <w:jc w:val="center"/>
              <w:rPr>
                <w:ins w:id="1178" w:author="ZTE-Ma Zhifeng" w:date="2024-10-01T18:09:00Z"/>
                <w:rFonts w:ascii="Arial" w:hAnsi="Arial"/>
                <w:sz w:val="18"/>
                <w:lang w:eastAsia="zh-CN"/>
              </w:rPr>
            </w:pPr>
          </w:p>
        </w:tc>
      </w:tr>
      <w:tr w:rsidR="000A3CD3" w:rsidRPr="003C1245" w14:paraId="432DBD1F" w14:textId="77777777" w:rsidTr="000A3CD3">
        <w:trPr>
          <w:trHeight w:val="187"/>
          <w:jc w:val="center"/>
          <w:ins w:id="1179" w:author="ZTE-Ma Zhifeng" w:date="2024-10-01T18:09:00Z"/>
        </w:trPr>
        <w:tc>
          <w:tcPr>
            <w:tcW w:w="2532" w:type="dxa"/>
            <w:tcBorders>
              <w:top w:val="nil"/>
              <w:left w:val="single" w:sz="4" w:space="0" w:color="auto"/>
              <w:bottom w:val="single" w:sz="4" w:space="0" w:color="auto"/>
              <w:right w:val="single" w:sz="4" w:space="0" w:color="auto"/>
            </w:tcBorders>
            <w:shd w:val="clear" w:color="auto" w:fill="auto"/>
            <w:vAlign w:val="center"/>
          </w:tcPr>
          <w:p w14:paraId="72A3D417" w14:textId="77777777" w:rsidR="000A3CD3" w:rsidRPr="003C1245" w:rsidRDefault="000A3CD3" w:rsidP="000A3CD3">
            <w:pPr>
              <w:keepNext/>
              <w:keepLines/>
              <w:spacing w:after="0"/>
              <w:jc w:val="center"/>
              <w:rPr>
                <w:ins w:id="1180" w:author="ZTE-Ma Zhifeng" w:date="2024-10-01T18:0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0C5AB0" w14:textId="77777777" w:rsidR="000A3CD3" w:rsidRPr="003C1245" w:rsidRDefault="000A3CD3" w:rsidP="000A3CD3">
            <w:pPr>
              <w:keepNext/>
              <w:keepLines/>
              <w:spacing w:after="0"/>
              <w:jc w:val="center"/>
              <w:rPr>
                <w:ins w:id="1181" w:author="ZTE-Ma Zhifeng" w:date="2024-10-01T18:0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EFFCDCD" w14:textId="22D9030C" w:rsidR="000A3CD3" w:rsidRPr="003C1245" w:rsidRDefault="000A3CD3" w:rsidP="000A3CD3">
            <w:pPr>
              <w:keepNext/>
              <w:keepLines/>
              <w:spacing w:after="0"/>
              <w:jc w:val="center"/>
              <w:rPr>
                <w:ins w:id="1182" w:author="ZTE-Ma Zhifeng" w:date="2024-10-01T18:09:00Z"/>
                <w:rFonts w:ascii="Arial" w:hAnsi="Arial"/>
                <w:sz w:val="18"/>
              </w:rPr>
            </w:pPr>
            <w:ins w:id="1183" w:author="ZTE-Ma Zhifeng" w:date="2024-10-01T18:13: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36B2" w14:textId="0A81157A" w:rsidR="000A3CD3" w:rsidRPr="00FD5799" w:rsidRDefault="000A3CD3" w:rsidP="000A3CD3">
            <w:pPr>
              <w:keepNext/>
              <w:keepLines/>
              <w:spacing w:after="0"/>
              <w:jc w:val="center"/>
              <w:rPr>
                <w:ins w:id="1184" w:author="ZTE-Ma Zhifeng" w:date="2024-10-01T18:09:00Z"/>
                <w:rFonts w:ascii="Arial" w:hAnsi="Arial"/>
                <w:sz w:val="18"/>
                <w:lang w:val="en-US" w:bidi="ar"/>
              </w:rPr>
            </w:pPr>
            <w:ins w:id="1185" w:author="ZTE-Ma Zhifeng" w:date="2024-10-01T18:13: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C4A2300" w14:textId="77777777" w:rsidR="000A3CD3" w:rsidRPr="003C1245" w:rsidRDefault="000A3CD3" w:rsidP="000A3CD3">
            <w:pPr>
              <w:keepNext/>
              <w:keepLines/>
              <w:spacing w:after="0"/>
              <w:jc w:val="center"/>
              <w:rPr>
                <w:ins w:id="1186" w:author="ZTE-Ma Zhifeng" w:date="2024-10-01T18:09:00Z"/>
                <w:rFonts w:ascii="Arial" w:hAnsi="Arial"/>
                <w:sz w:val="18"/>
                <w:lang w:eastAsia="zh-CN"/>
              </w:rPr>
            </w:pPr>
          </w:p>
        </w:tc>
      </w:tr>
      <w:tr w:rsidR="000A3CD3" w:rsidRPr="003C1245" w14:paraId="0A5BFE58" w14:textId="77777777" w:rsidTr="000A3CD3">
        <w:trPr>
          <w:trHeight w:val="187"/>
          <w:jc w:val="center"/>
          <w:ins w:id="1187" w:author="ZTE-Ma Zhifeng" w:date="2024-10-01T18:09:00Z"/>
        </w:trPr>
        <w:tc>
          <w:tcPr>
            <w:tcW w:w="2532" w:type="dxa"/>
            <w:tcBorders>
              <w:top w:val="single" w:sz="4" w:space="0" w:color="auto"/>
              <w:left w:val="single" w:sz="4" w:space="0" w:color="auto"/>
              <w:bottom w:val="nil"/>
              <w:right w:val="single" w:sz="4" w:space="0" w:color="auto"/>
            </w:tcBorders>
            <w:shd w:val="clear" w:color="auto" w:fill="auto"/>
            <w:vAlign w:val="center"/>
          </w:tcPr>
          <w:p w14:paraId="4CBD2D7F" w14:textId="14990790" w:rsidR="000A3CD3" w:rsidRPr="003C1245" w:rsidRDefault="000A3CD3" w:rsidP="000A3CD3">
            <w:pPr>
              <w:keepNext/>
              <w:keepLines/>
              <w:spacing w:after="0"/>
              <w:jc w:val="center"/>
              <w:rPr>
                <w:ins w:id="1188" w:author="ZTE-Ma Zhifeng" w:date="2024-10-01T18:09:00Z"/>
                <w:rFonts w:ascii="Arial" w:hAnsi="Arial"/>
                <w:sz w:val="18"/>
              </w:rPr>
            </w:pPr>
            <w:ins w:id="1189" w:author="ZTE-Ma Zhifeng" w:date="2024-10-01T18:14:00Z">
              <w:r>
                <w:rPr>
                  <w:rFonts w:ascii="Arial" w:hAnsi="Arial"/>
                  <w:sz w:val="18"/>
                </w:rPr>
                <w:t>CA_n28A-n41</w:t>
              </w:r>
              <w:r w:rsidRPr="005B4E62">
                <w:rPr>
                  <w:rFonts w:ascii="Arial" w:hAnsi="Arial"/>
                  <w:sz w:val="18"/>
                </w:rPr>
                <w:t>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C03D072" w14:textId="77777777" w:rsidR="000A3CD3" w:rsidRPr="005B4E62" w:rsidRDefault="000A3CD3" w:rsidP="000A3CD3">
            <w:pPr>
              <w:keepNext/>
              <w:keepLines/>
              <w:spacing w:after="0"/>
              <w:jc w:val="center"/>
              <w:rPr>
                <w:ins w:id="1190" w:author="ZTE-Ma Zhifeng" w:date="2024-10-01T18:14:00Z"/>
                <w:rFonts w:ascii="Arial" w:hAnsi="Arial"/>
                <w:sz w:val="18"/>
              </w:rPr>
            </w:pPr>
            <w:ins w:id="1191" w:author="ZTE-Ma Zhifeng" w:date="2024-10-01T18:14:00Z">
              <w:r w:rsidRPr="005B4E62">
                <w:rPr>
                  <w:rFonts w:ascii="Arial" w:hAnsi="Arial"/>
                  <w:sz w:val="18"/>
                </w:rPr>
                <w:t>CA_n28A-n</w:t>
              </w:r>
              <w:r>
                <w:rPr>
                  <w:rFonts w:ascii="Arial" w:hAnsi="Arial"/>
                  <w:sz w:val="18"/>
                </w:rPr>
                <w:t>41</w:t>
              </w:r>
              <w:r w:rsidRPr="005B4E62">
                <w:rPr>
                  <w:rFonts w:ascii="Arial" w:hAnsi="Arial"/>
                  <w:sz w:val="18"/>
                </w:rPr>
                <w:t>A</w:t>
              </w:r>
            </w:ins>
          </w:p>
          <w:p w14:paraId="3960AB03" w14:textId="77777777" w:rsidR="000A3CD3" w:rsidRPr="005B4E62" w:rsidRDefault="000A3CD3" w:rsidP="000A3CD3">
            <w:pPr>
              <w:keepNext/>
              <w:keepLines/>
              <w:spacing w:after="0"/>
              <w:jc w:val="center"/>
              <w:rPr>
                <w:ins w:id="1192" w:author="ZTE-Ma Zhifeng" w:date="2024-10-01T18:14:00Z"/>
                <w:rFonts w:ascii="Arial" w:hAnsi="Arial"/>
                <w:sz w:val="18"/>
              </w:rPr>
            </w:pPr>
            <w:ins w:id="1193" w:author="ZTE-Ma Zhifeng" w:date="2024-10-01T18:14:00Z">
              <w:r w:rsidRPr="005B4E62">
                <w:rPr>
                  <w:rFonts w:ascii="Arial" w:hAnsi="Arial"/>
                  <w:sz w:val="18"/>
                </w:rPr>
                <w:t>CA_n28A-n258A</w:t>
              </w:r>
            </w:ins>
          </w:p>
          <w:p w14:paraId="108735CF" w14:textId="4C8D66D5" w:rsidR="000A3CD3" w:rsidRPr="003C1245" w:rsidRDefault="000A3CD3" w:rsidP="000A3CD3">
            <w:pPr>
              <w:keepNext/>
              <w:keepLines/>
              <w:spacing w:after="0"/>
              <w:jc w:val="center"/>
              <w:rPr>
                <w:ins w:id="1194" w:author="ZTE-Ma Zhifeng" w:date="2024-10-01T18:09:00Z"/>
                <w:rFonts w:ascii="Arial" w:hAnsi="Arial"/>
                <w:sz w:val="18"/>
              </w:rPr>
            </w:pPr>
            <w:ins w:id="1195" w:author="ZTE-Ma Zhifeng" w:date="2024-10-01T18:14: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E28036B" w14:textId="67AEE3ED" w:rsidR="000A3CD3" w:rsidRPr="003C1245" w:rsidRDefault="000A3CD3" w:rsidP="000A3CD3">
            <w:pPr>
              <w:keepNext/>
              <w:keepLines/>
              <w:spacing w:after="0"/>
              <w:jc w:val="center"/>
              <w:rPr>
                <w:ins w:id="1196" w:author="ZTE-Ma Zhifeng" w:date="2024-10-01T18:09:00Z"/>
                <w:rFonts w:ascii="Arial" w:hAnsi="Arial"/>
                <w:sz w:val="18"/>
              </w:rPr>
            </w:pPr>
            <w:ins w:id="1197" w:author="ZTE-Ma Zhifeng" w:date="2024-10-01T18:14:00Z">
              <w:r w:rsidRPr="003C1245">
                <w:rPr>
                  <w:rFonts w:ascii="Arial" w:hAnsi="Arial"/>
                  <w:sz w:val="18"/>
                </w:rPr>
                <w:t>n28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7E2B5" w14:textId="3B6AE02D" w:rsidR="000A3CD3" w:rsidRPr="00FD5799" w:rsidRDefault="000A3CD3" w:rsidP="000A3CD3">
            <w:pPr>
              <w:keepNext/>
              <w:keepLines/>
              <w:spacing w:after="0"/>
              <w:jc w:val="center"/>
              <w:rPr>
                <w:ins w:id="1198" w:author="ZTE-Ma Zhifeng" w:date="2024-10-01T18:09:00Z"/>
                <w:rFonts w:ascii="Arial" w:hAnsi="Arial"/>
                <w:sz w:val="18"/>
                <w:lang w:val="en-US" w:bidi="ar"/>
              </w:rPr>
            </w:pPr>
            <w:ins w:id="1199" w:author="ZTE-Ma Zhifeng" w:date="2024-10-01T18:14: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F61147E" w14:textId="0E26F977" w:rsidR="000A3CD3" w:rsidRPr="003C1245" w:rsidRDefault="000A3CD3" w:rsidP="000A3CD3">
            <w:pPr>
              <w:keepNext/>
              <w:keepLines/>
              <w:spacing w:after="0"/>
              <w:jc w:val="center"/>
              <w:rPr>
                <w:ins w:id="1200" w:author="ZTE-Ma Zhifeng" w:date="2024-10-01T18:09:00Z"/>
                <w:rFonts w:ascii="Arial" w:hAnsi="Arial"/>
                <w:sz w:val="18"/>
                <w:lang w:eastAsia="zh-CN"/>
              </w:rPr>
            </w:pPr>
            <w:ins w:id="1201" w:author="ZTE-Ma Zhifeng" w:date="2024-10-01T18:14:00Z">
              <w:r>
                <w:rPr>
                  <w:rFonts w:ascii="Arial" w:hAnsi="Arial" w:hint="eastAsia"/>
                  <w:sz w:val="18"/>
                  <w:lang w:eastAsia="zh-CN"/>
                </w:rPr>
                <w:t>0</w:t>
              </w:r>
            </w:ins>
          </w:p>
        </w:tc>
      </w:tr>
      <w:tr w:rsidR="000A3CD3" w:rsidRPr="003C1245" w14:paraId="2AAECBF4" w14:textId="77777777" w:rsidTr="000A3CD3">
        <w:trPr>
          <w:trHeight w:val="187"/>
          <w:jc w:val="center"/>
          <w:ins w:id="1202" w:author="ZTE-Ma Zhifeng" w:date="2024-10-01T18:09:00Z"/>
        </w:trPr>
        <w:tc>
          <w:tcPr>
            <w:tcW w:w="2532" w:type="dxa"/>
            <w:tcBorders>
              <w:top w:val="nil"/>
              <w:left w:val="single" w:sz="4" w:space="0" w:color="auto"/>
              <w:bottom w:val="nil"/>
              <w:right w:val="single" w:sz="4" w:space="0" w:color="auto"/>
            </w:tcBorders>
            <w:shd w:val="clear" w:color="auto" w:fill="auto"/>
            <w:vAlign w:val="center"/>
          </w:tcPr>
          <w:p w14:paraId="06391DE9" w14:textId="77777777" w:rsidR="000A3CD3" w:rsidRPr="003C1245" w:rsidRDefault="000A3CD3" w:rsidP="000A3CD3">
            <w:pPr>
              <w:keepNext/>
              <w:keepLines/>
              <w:spacing w:after="0"/>
              <w:jc w:val="center"/>
              <w:rPr>
                <w:ins w:id="1203" w:author="ZTE-Ma Zhifeng" w:date="2024-10-01T18:09: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3D2000" w14:textId="77777777" w:rsidR="000A3CD3" w:rsidRPr="003C1245" w:rsidRDefault="000A3CD3" w:rsidP="000A3CD3">
            <w:pPr>
              <w:keepNext/>
              <w:keepLines/>
              <w:spacing w:after="0"/>
              <w:jc w:val="center"/>
              <w:rPr>
                <w:ins w:id="1204" w:author="ZTE-Ma Zhifeng" w:date="2024-10-01T18:0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C018E38" w14:textId="083CF8EA" w:rsidR="000A3CD3" w:rsidRPr="003C1245" w:rsidRDefault="000A3CD3" w:rsidP="000A3CD3">
            <w:pPr>
              <w:keepNext/>
              <w:keepLines/>
              <w:spacing w:after="0"/>
              <w:jc w:val="center"/>
              <w:rPr>
                <w:ins w:id="1205" w:author="ZTE-Ma Zhifeng" w:date="2024-10-01T18:09:00Z"/>
                <w:rFonts w:ascii="Arial" w:hAnsi="Arial"/>
                <w:sz w:val="18"/>
              </w:rPr>
            </w:pPr>
            <w:ins w:id="1206" w:author="ZTE-Ma Zhifeng" w:date="2024-10-01T18:14:00Z">
              <w:r>
                <w:rPr>
                  <w:rFonts w:ascii="Arial" w:hAnsi="Arial"/>
                  <w:sz w:val="18"/>
                </w:rPr>
                <w:t>n41</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9DB9A" w14:textId="2625E2B4" w:rsidR="000A3CD3" w:rsidRPr="00FD5799" w:rsidRDefault="000A3CD3" w:rsidP="000A3CD3">
            <w:pPr>
              <w:keepNext/>
              <w:keepLines/>
              <w:spacing w:after="0"/>
              <w:jc w:val="center"/>
              <w:rPr>
                <w:ins w:id="1207" w:author="ZTE-Ma Zhifeng" w:date="2024-10-01T18:09:00Z"/>
                <w:rFonts w:ascii="Arial" w:hAnsi="Arial"/>
                <w:sz w:val="18"/>
                <w:lang w:val="en-US" w:bidi="ar"/>
              </w:rPr>
            </w:pPr>
            <w:ins w:id="1208" w:author="ZTE-Ma Zhifeng" w:date="2024-10-01T18:14: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4F2A73F1" w14:textId="77777777" w:rsidR="000A3CD3" w:rsidRPr="003C1245" w:rsidRDefault="000A3CD3" w:rsidP="000A3CD3">
            <w:pPr>
              <w:keepNext/>
              <w:keepLines/>
              <w:spacing w:after="0"/>
              <w:jc w:val="center"/>
              <w:rPr>
                <w:ins w:id="1209" w:author="ZTE-Ma Zhifeng" w:date="2024-10-01T18:09:00Z"/>
                <w:rFonts w:ascii="Arial" w:hAnsi="Arial"/>
                <w:sz w:val="18"/>
                <w:lang w:eastAsia="zh-CN"/>
              </w:rPr>
            </w:pPr>
          </w:p>
        </w:tc>
      </w:tr>
      <w:tr w:rsidR="000A3CD3" w:rsidRPr="003C1245" w14:paraId="63D13E71" w14:textId="77777777" w:rsidTr="005B4E62">
        <w:trPr>
          <w:trHeight w:val="187"/>
          <w:jc w:val="center"/>
          <w:ins w:id="1210" w:author="ZTE-Ma Zhifeng" w:date="2024-10-01T12:46:00Z"/>
        </w:trPr>
        <w:tc>
          <w:tcPr>
            <w:tcW w:w="2532" w:type="dxa"/>
            <w:tcBorders>
              <w:top w:val="nil"/>
              <w:left w:val="single" w:sz="4" w:space="0" w:color="auto"/>
              <w:bottom w:val="single" w:sz="4" w:space="0" w:color="auto"/>
              <w:right w:val="single" w:sz="4" w:space="0" w:color="auto"/>
            </w:tcBorders>
            <w:shd w:val="clear" w:color="auto" w:fill="auto"/>
            <w:vAlign w:val="center"/>
          </w:tcPr>
          <w:p w14:paraId="6F285B16" w14:textId="77777777" w:rsidR="000A3CD3" w:rsidRPr="003C1245" w:rsidRDefault="000A3CD3" w:rsidP="000A3CD3">
            <w:pPr>
              <w:keepNext/>
              <w:keepLines/>
              <w:spacing w:after="0"/>
              <w:jc w:val="center"/>
              <w:rPr>
                <w:ins w:id="1211" w:author="ZTE-Ma Zhifeng" w:date="2024-10-01T12:4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3B5F76" w14:textId="77777777" w:rsidR="000A3CD3" w:rsidRPr="003C1245" w:rsidRDefault="000A3CD3" w:rsidP="000A3CD3">
            <w:pPr>
              <w:keepNext/>
              <w:keepLines/>
              <w:spacing w:after="0"/>
              <w:jc w:val="center"/>
              <w:rPr>
                <w:ins w:id="1212" w:author="ZTE-Ma Zhifeng" w:date="2024-10-01T12:4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2CA3777" w14:textId="1676E7FD" w:rsidR="000A3CD3" w:rsidRPr="003C1245" w:rsidRDefault="000A3CD3" w:rsidP="000A3CD3">
            <w:pPr>
              <w:keepNext/>
              <w:keepLines/>
              <w:spacing w:after="0"/>
              <w:jc w:val="center"/>
              <w:rPr>
                <w:ins w:id="1213" w:author="ZTE-Ma Zhifeng" w:date="2024-10-01T12:46:00Z"/>
                <w:rFonts w:ascii="Arial" w:hAnsi="Arial"/>
                <w:sz w:val="18"/>
              </w:rPr>
            </w:pPr>
            <w:ins w:id="1214" w:author="ZTE-Ma Zhifeng" w:date="2024-10-01T18:14: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A4FA" w14:textId="6CD09D2C" w:rsidR="000A3CD3" w:rsidRPr="00FD5799" w:rsidRDefault="000A3CD3" w:rsidP="000A3CD3">
            <w:pPr>
              <w:keepNext/>
              <w:keepLines/>
              <w:spacing w:after="0"/>
              <w:jc w:val="center"/>
              <w:rPr>
                <w:ins w:id="1215" w:author="ZTE-Ma Zhifeng" w:date="2024-10-01T12:46:00Z"/>
                <w:rFonts w:ascii="Arial" w:hAnsi="Arial"/>
                <w:sz w:val="18"/>
                <w:lang w:val="en-US" w:bidi="ar"/>
              </w:rPr>
            </w:pPr>
            <w:ins w:id="1216" w:author="ZTE-Ma Zhifeng" w:date="2024-10-01T18:14: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6CBCF01" w14:textId="77777777" w:rsidR="000A3CD3" w:rsidRPr="003C1245" w:rsidRDefault="000A3CD3" w:rsidP="000A3CD3">
            <w:pPr>
              <w:keepNext/>
              <w:keepLines/>
              <w:spacing w:after="0"/>
              <w:jc w:val="center"/>
              <w:rPr>
                <w:ins w:id="1217" w:author="ZTE-Ma Zhifeng" w:date="2024-10-01T12:46:00Z"/>
                <w:rFonts w:ascii="Arial" w:hAnsi="Arial"/>
                <w:sz w:val="18"/>
                <w:lang w:eastAsia="zh-CN"/>
              </w:rPr>
            </w:pPr>
          </w:p>
        </w:tc>
      </w:tr>
      <w:tr w:rsidR="000A3CD3" w:rsidRPr="003C1245" w14:paraId="69ADB910"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4EC62E" w14:textId="77777777" w:rsidR="000A3CD3" w:rsidRPr="003C1245" w:rsidRDefault="000A3CD3" w:rsidP="000A3CD3">
            <w:pPr>
              <w:keepNext/>
              <w:keepLines/>
              <w:spacing w:after="0"/>
              <w:jc w:val="center"/>
              <w:rPr>
                <w:rFonts w:ascii="Arial" w:hAnsi="Arial"/>
                <w:sz w:val="18"/>
              </w:rPr>
            </w:pPr>
            <w:r w:rsidRPr="003C1245">
              <w:rPr>
                <w:rFonts w:ascii="Arial" w:hAnsi="Arial"/>
                <w:sz w:val="18"/>
              </w:rPr>
              <w:lastRenderedPageBreak/>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15CF04"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CA_n28A-n41A</w:t>
            </w:r>
          </w:p>
          <w:p w14:paraId="08B3B369"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CA_n28A-n257A</w:t>
            </w:r>
          </w:p>
          <w:p w14:paraId="70F6664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37BEDFA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5E68D"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BA788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3B29C3E3"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A1909A"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35431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5C308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D300"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0F5496CC" w14:textId="77777777" w:rsidR="000A3CD3" w:rsidRPr="003C1245" w:rsidRDefault="000A3CD3" w:rsidP="000A3CD3">
            <w:pPr>
              <w:keepNext/>
              <w:keepLines/>
              <w:spacing w:after="0"/>
              <w:jc w:val="center"/>
              <w:rPr>
                <w:rFonts w:ascii="Arial" w:hAnsi="Arial"/>
                <w:sz w:val="18"/>
              </w:rPr>
            </w:pPr>
          </w:p>
        </w:tc>
      </w:tr>
      <w:tr w:rsidR="000A3CD3" w:rsidRPr="003C1245" w14:paraId="73120282"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4CA2A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088336"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E7E5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1B3A3"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353A7F" w14:textId="77777777" w:rsidR="000A3CD3" w:rsidRPr="003C1245" w:rsidRDefault="000A3CD3" w:rsidP="000A3CD3">
            <w:pPr>
              <w:keepNext/>
              <w:keepLines/>
              <w:spacing w:after="0"/>
              <w:jc w:val="center"/>
              <w:rPr>
                <w:rFonts w:ascii="Arial" w:hAnsi="Arial"/>
                <w:sz w:val="18"/>
              </w:rPr>
            </w:pPr>
          </w:p>
        </w:tc>
      </w:tr>
      <w:tr w:rsidR="000A3CD3" w:rsidRPr="003C1245" w14:paraId="46A4B682"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F7367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F1CCE5"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CA_n28A-n41A</w:t>
            </w:r>
          </w:p>
          <w:p w14:paraId="594E6094"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CA_n28A-n257A/G</w:t>
            </w:r>
          </w:p>
          <w:p w14:paraId="2EDC037B"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497E46D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1B3E7"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0F6510"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0F737828"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FA6CB3"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28DB4F"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7215BA"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86AF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5FEC833C" w14:textId="77777777" w:rsidR="000A3CD3" w:rsidRPr="003C1245" w:rsidRDefault="000A3CD3" w:rsidP="000A3CD3">
            <w:pPr>
              <w:keepNext/>
              <w:keepLines/>
              <w:spacing w:after="0"/>
              <w:jc w:val="center"/>
              <w:rPr>
                <w:rFonts w:ascii="Arial" w:hAnsi="Arial"/>
                <w:sz w:val="18"/>
              </w:rPr>
            </w:pPr>
          </w:p>
        </w:tc>
      </w:tr>
      <w:tr w:rsidR="000A3CD3" w:rsidRPr="003C1245" w14:paraId="65F799C7"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D54476"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B049F9"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128689"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0EA2"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nil"/>
              <w:right w:val="single" w:sz="4" w:space="0" w:color="auto"/>
            </w:tcBorders>
            <w:shd w:val="clear" w:color="auto" w:fill="auto"/>
            <w:vAlign w:val="center"/>
          </w:tcPr>
          <w:p w14:paraId="70FE4706" w14:textId="77777777" w:rsidR="000A3CD3" w:rsidRPr="003C1245" w:rsidRDefault="000A3CD3" w:rsidP="000A3CD3">
            <w:pPr>
              <w:keepNext/>
              <w:keepLines/>
              <w:spacing w:after="0"/>
              <w:jc w:val="center"/>
              <w:rPr>
                <w:rFonts w:ascii="Arial" w:hAnsi="Arial"/>
                <w:sz w:val="18"/>
              </w:rPr>
            </w:pPr>
          </w:p>
        </w:tc>
      </w:tr>
      <w:tr w:rsidR="000A3CD3" w:rsidRPr="003C1245" w14:paraId="0985AAA3"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D3570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BDE142"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CA_n28A-n41A</w:t>
            </w:r>
          </w:p>
          <w:p w14:paraId="137792A5"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6D418C78"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44" w:type="dxa"/>
            <w:tcBorders>
              <w:left w:val="single" w:sz="4" w:space="0" w:color="auto"/>
              <w:bottom w:val="single" w:sz="4" w:space="0" w:color="auto"/>
              <w:right w:val="single" w:sz="4" w:space="0" w:color="auto"/>
            </w:tcBorders>
            <w:vAlign w:val="center"/>
          </w:tcPr>
          <w:p w14:paraId="06B6D135"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48A3D"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B8118A"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31A64308"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EFD7F9"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3D6477"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44107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2437"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122F0A2E" w14:textId="77777777" w:rsidR="000A3CD3" w:rsidRPr="003C1245" w:rsidRDefault="000A3CD3" w:rsidP="000A3CD3">
            <w:pPr>
              <w:keepNext/>
              <w:keepLines/>
              <w:spacing w:after="0"/>
              <w:jc w:val="center"/>
              <w:rPr>
                <w:rFonts w:ascii="Arial" w:hAnsi="Arial"/>
                <w:sz w:val="18"/>
              </w:rPr>
            </w:pPr>
          </w:p>
        </w:tc>
      </w:tr>
      <w:tr w:rsidR="000A3CD3" w:rsidRPr="003C1245" w14:paraId="4AD64929"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6645D9"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927BA9"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9ED67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6656C"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nil"/>
              <w:right w:val="single" w:sz="4" w:space="0" w:color="auto"/>
            </w:tcBorders>
            <w:shd w:val="clear" w:color="auto" w:fill="auto"/>
            <w:vAlign w:val="center"/>
          </w:tcPr>
          <w:p w14:paraId="02BDEA68" w14:textId="77777777" w:rsidR="000A3CD3" w:rsidRPr="003C1245" w:rsidRDefault="000A3CD3" w:rsidP="000A3CD3">
            <w:pPr>
              <w:keepNext/>
              <w:keepLines/>
              <w:spacing w:after="0"/>
              <w:jc w:val="center"/>
              <w:rPr>
                <w:rFonts w:ascii="Arial" w:hAnsi="Arial"/>
                <w:sz w:val="18"/>
              </w:rPr>
            </w:pPr>
          </w:p>
        </w:tc>
      </w:tr>
      <w:tr w:rsidR="000A3CD3" w:rsidRPr="003C1245" w14:paraId="6C997628"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C1784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2FDFC3"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CA_n28A-n41A</w:t>
            </w:r>
          </w:p>
          <w:p w14:paraId="7DA7F681"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2FA8BBA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7734F61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0364"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B35DE2E"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046EA5AF"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56C880"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56CCF6"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01D9E0"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03E6B"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2B3752C2" w14:textId="77777777" w:rsidR="000A3CD3" w:rsidRPr="003C1245" w:rsidRDefault="000A3CD3" w:rsidP="000A3CD3">
            <w:pPr>
              <w:keepNext/>
              <w:keepLines/>
              <w:spacing w:after="0"/>
              <w:jc w:val="center"/>
              <w:rPr>
                <w:rFonts w:ascii="Arial" w:hAnsi="Arial"/>
                <w:sz w:val="18"/>
              </w:rPr>
            </w:pPr>
          </w:p>
        </w:tc>
      </w:tr>
      <w:tr w:rsidR="000A3CD3" w:rsidRPr="003C1245" w14:paraId="16DB03DE"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D6EFCF"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BAABBF"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5B862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6F9EA"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nil"/>
              <w:right w:val="single" w:sz="4" w:space="0" w:color="auto"/>
            </w:tcBorders>
            <w:shd w:val="clear" w:color="auto" w:fill="auto"/>
            <w:vAlign w:val="center"/>
          </w:tcPr>
          <w:p w14:paraId="791E34C3" w14:textId="77777777" w:rsidR="000A3CD3" w:rsidRPr="003C1245" w:rsidRDefault="000A3CD3" w:rsidP="000A3CD3">
            <w:pPr>
              <w:keepNext/>
              <w:keepLines/>
              <w:spacing w:after="0"/>
              <w:jc w:val="center"/>
              <w:rPr>
                <w:rFonts w:ascii="Arial" w:hAnsi="Arial"/>
                <w:sz w:val="18"/>
              </w:rPr>
            </w:pPr>
          </w:p>
        </w:tc>
      </w:tr>
      <w:tr w:rsidR="000A3CD3" w:rsidRPr="003C1245" w14:paraId="6C6150E5"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302C3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1C5E1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CA_n28A-n77A</w:t>
            </w:r>
          </w:p>
          <w:p w14:paraId="05538AB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CA_n28A-n257A</w:t>
            </w:r>
          </w:p>
          <w:p w14:paraId="70FDD5A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CA_n77A-n257A</w:t>
            </w:r>
          </w:p>
        </w:tc>
        <w:tc>
          <w:tcPr>
            <w:tcW w:w="1144" w:type="dxa"/>
            <w:tcBorders>
              <w:left w:val="single" w:sz="4" w:space="0" w:color="auto"/>
              <w:bottom w:val="single" w:sz="4" w:space="0" w:color="auto"/>
              <w:right w:val="single" w:sz="4" w:space="0" w:color="auto"/>
            </w:tcBorders>
            <w:vAlign w:val="center"/>
          </w:tcPr>
          <w:p w14:paraId="54F9C6C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B7DD0"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264CE9"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5FD8132B"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69619E"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D2D121"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AD93AA"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6AED6"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686E058E" w14:textId="77777777" w:rsidR="000A3CD3" w:rsidRPr="003C1245" w:rsidRDefault="000A3CD3" w:rsidP="000A3CD3">
            <w:pPr>
              <w:keepNext/>
              <w:keepLines/>
              <w:spacing w:after="0"/>
              <w:jc w:val="center"/>
              <w:rPr>
                <w:rFonts w:ascii="Arial" w:hAnsi="Arial"/>
                <w:sz w:val="18"/>
              </w:rPr>
            </w:pPr>
          </w:p>
        </w:tc>
      </w:tr>
      <w:tr w:rsidR="000A3CD3" w:rsidRPr="003C1245" w14:paraId="6C8DA888"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6438C0"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E21FAD"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E6087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078AE"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8279F7" w14:textId="77777777" w:rsidR="000A3CD3" w:rsidRPr="003C1245" w:rsidRDefault="000A3CD3" w:rsidP="000A3CD3">
            <w:pPr>
              <w:keepNext/>
              <w:keepLines/>
              <w:spacing w:after="0"/>
              <w:jc w:val="center"/>
              <w:rPr>
                <w:rFonts w:ascii="Arial" w:hAnsi="Arial"/>
                <w:sz w:val="18"/>
              </w:rPr>
            </w:pPr>
          </w:p>
        </w:tc>
      </w:tr>
      <w:tr w:rsidR="000A3CD3" w:rsidRPr="003C1245" w14:paraId="5DE95651"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876544"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449EE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6D918691"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02E469C8"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top w:val="single" w:sz="4" w:space="0" w:color="auto"/>
              <w:left w:val="single" w:sz="4" w:space="0" w:color="auto"/>
              <w:right w:val="single" w:sz="4" w:space="0" w:color="auto"/>
            </w:tcBorders>
            <w:vAlign w:val="center"/>
          </w:tcPr>
          <w:p w14:paraId="0FBACFF0"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7D91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E05352"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768B1A02"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A13FFC"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20893A"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F3D585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440B3"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59E30D89" w14:textId="77777777" w:rsidR="000A3CD3" w:rsidRPr="003C1245" w:rsidRDefault="000A3CD3" w:rsidP="000A3CD3">
            <w:pPr>
              <w:keepNext/>
              <w:keepLines/>
              <w:spacing w:after="0"/>
              <w:jc w:val="center"/>
              <w:rPr>
                <w:rFonts w:ascii="Arial" w:hAnsi="Arial"/>
                <w:sz w:val="18"/>
              </w:rPr>
            </w:pPr>
          </w:p>
        </w:tc>
      </w:tr>
      <w:tr w:rsidR="000A3CD3" w:rsidRPr="003C1245" w14:paraId="1CB1EEDB"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71A561"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E24E63"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7E5DEC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E4E3"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1CB0A8" w14:textId="77777777" w:rsidR="000A3CD3" w:rsidRPr="003C1245" w:rsidRDefault="000A3CD3" w:rsidP="000A3CD3">
            <w:pPr>
              <w:keepNext/>
              <w:keepLines/>
              <w:spacing w:after="0"/>
              <w:jc w:val="center"/>
              <w:rPr>
                <w:rFonts w:ascii="Arial" w:hAnsi="Arial"/>
                <w:sz w:val="18"/>
              </w:rPr>
            </w:pPr>
          </w:p>
        </w:tc>
      </w:tr>
      <w:tr w:rsidR="000A3CD3" w:rsidRPr="003C1245" w14:paraId="5F5B4885"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250885"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C4C2AA"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7B6CC068"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161E4F05"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top w:val="single" w:sz="4" w:space="0" w:color="auto"/>
              <w:left w:val="single" w:sz="4" w:space="0" w:color="auto"/>
              <w:right w:val="single" w:sz="4" w:space="0" w:color="auto"/>
            </w:tcBorders>
            <w:vAlign w:val="center"/>
          </w:tcPr>
          <w:p w14:paraId="23CA226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663A5"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797A72"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76630693"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F9FFBD"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D4E54D"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26DAD8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568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72B0741A" w14:textId="77777777" w:rsidR="000A3CD3" w:rsidRPr="003C1245" w:rsidRDefault="000A3CD3" w:rsidP="000A3CD3">
            <w:pPr>
              <w:keepNext/>
              <w:keepLines/>
              <w:spacing w:after="0"/>
              <w:jc w:val="center"/>
              <w:rPr>
                <w:rFonts w:ascii="Arial" w:hAnsi="Arial"/>
                <w:sz w:val="18"/>
              </w:rPr>
            </w:pPr>
          </w:p>
        </w:tc>
      </w:tr>
      <w:tr w:rsidR="000A3CD3" w:rsidRPr="003C1245" w14:paraId="5FAE704E"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001C6E"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4F7883"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6CEF72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8564"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F231376" w14:textId="77777777" w:rsidR="000A3CD3" w:rsidRPr="003C1245" w:rsidRDefault="000A3CD3" w:rsidP="000A3CD3">
            <w:pPr>
              <w:keepNext/>
              <w:keepLines/>
              <w:spacing w:after="0"/>
              <w:jc w:val="center"/>
              <w:rPr>
                <w:rFonts w:ascii="Arial" w:hAnsi="Arial"/>
                <w:sz w:val="18"/>
              </w:rPr>
            </w:pPr>
          </w:p>
        </w:tc>
      </w:tr>
      <w:tr w:rsidR="000A3CD3" w:rsidRPr="003C1245" w14:paraId="2960BF6C"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174364"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81321E"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246C53C2"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6AD60F6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top w:val="single" w:sz="4" w:space="0" w:color="auto"/>
              <w:left w:val="single" w:sz="4" w:space="0" w:color="auto"/>
              <w:right w:val="single" w:sz="4" w:space="0" w:color="auto"/>
            </w:tcBorders>
            <w:vAlign w:val="center"/>
          </w:tcPr>
          <w:p w14:paraId="311A62D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024E"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BB5961"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7F772189"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9C5C43"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8C61DD"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09327F0"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F50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0A19163F" w14:textId="77777777" w:rsidR="000A3CD3" w:rsidRPr="003C1245" w:rsidRDefault="000A3CD3" w:rsidP="000A3CD3">
            <w:pPr>
              <w:keepNext/>
              <w:keepLines/>
              <w:spacing w:after="0"/>
              <w:jc w:val="center"/>
              <w:rPr>
                <w:rFonts w:ascii="Arial" w:hAnsi="Arial"/>
                <w:sz w:val="18"/>
              </w:rPr>
            </w:pPr>
          </w:p>
        </w:tc>
      </w:tr>
      <w:tr w:rsidR="000A3CD3" w:rsidRPr="003C1245" w14:paraId="1D7168F2"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4E7CE2"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19A42D"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0BBFD0E"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F074"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008169" w14:textId="77777777" w:rsidR="000A3CD3" w:rsidRPr="003C1245" w:rsidRDefault="000A3CD3" w:rsidP="000A3CD3">
            <w:pPr>
              <w:keepNext/>
              <w:keepLines/>
              <w:spacing w:after="0"/>
              <w:jc w:val="center"/>
              <w:rPr>
                <w:rFonts w:ascii="Arial" w:hAnsi="Arial"/>
                <w:sz w:val="18"/>
              </w:rPr>
            </w:pPr>
          </w:p>
        </w:tc>
      </w:tr>
      <w:tr w:rsidR="000A3CD3" w:rsidRPr="003C1245" w14:paraId="68646BFF"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D3D08D"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F47363"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66FB5F59"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5485D6F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top w:val="single" w:sz="4" w:space="0" w:color="auto"/>
              <w:left w:val="single" w:sz="4" w:space="0" w:color="auto"/>
              <w:right w:val="single" w:sz="4" w:space="0" w:color="auto"/>
            </w:tcBorders>
            <w:vAlign w:val="center"/>
          </w:tcPr>
          <w:p w14:paraId="2D9572D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6E28"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85DC61"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7BD90D05"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901204"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101160"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4775555"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18655"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185B264D" w14:textId="77777777" w:rsidR="000A3CD3" w:rsidRPr="003C1245" w:rsidRDefault="000A3CD3" w:rsidP="000A3CD3">
            <w:pPr>
              <w:keepNext/>
              <w:keepLines/>
              <w:spacing w:after="0"/>
              <w:jc w:val="center"/>
              <w:rPr>
                <w:rFonts w:ascii="Arial" w:hAnsi="Arial"/>
                <w:sz w:val="18"/>
              </w:rPr>
            </w:pPr>
          </w:p>
        </w:tc>
      </w:tr>
      <w:tr w:rsidR="000A3CD3" w:rsidRPr="003C1245" w14:paraId="4007BAE9"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D5753C"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FF5D22"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AA4AF2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F4D4B"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A51AF4" w14:textId="77777777" w:rsidR="000A3CD3" w:rsidRPr="003C1245" w:rsidRDefault="000A3CD3" w:rsidP="000A3CD3">
            <w:pPr>
              <w:keepNext/>
              <w:keepLines/>
              <w:spacing w:after="0"/>
              <w:jc w:val="center"/>
              <w:rPr>
                <w:rFonts w:ascii="Arial" w:hAnsi="Arial"/>
                <w:sz w:val="18"/>
              </w:rPr>
            </w:pPr>
          </w:p>
        </w:tc>
      </w:tr>
      <w:tr w:rsidR="000A3CD3" w:rsidRPr="003C1245" w14:paraId="418160A1" w14:textId="77777777" w:rsidTr="005B4E62">
        <w:trPr>
          <w:trHeight w:val="187"/>
          <w:jc w:val="center"/>
        </w:trPr>
        <w:tc>
          <w:tcPr>
            <w:tcW w:w="2532" w:type="dxa"/>
            <w:tcBorders>
              <w:left w:val="single" w:sz="4" w:space="0" w:color="auto"/>
              <w:bottom w:val="nil"/>
              <w:right w:val="single" w:sz="4" w:space="0" w:color="auto"/>
            </w:tcBorders>
            <w:shd w:val="clear" w:color="auto" w:fill="auto"/>
            <w:vAlign w:val="center"/>
          </w:tcPr>
          <w:p w14:paraId="039A664C" w14:textId="77777777" w:rsidR="000A3CD3" w:rsidRPr="003C1245" w:rsidRDefault="000A3CD3" w:rsidP="000A3CD3">
            <w:pPr>
              <w:keepNext/>
              <w:keepLines/>
              <w:spacing w:after="0"/>
              <w:jc w:val="center"/>
              <w:rPr>
                <w:rFonts w:ascii="Arial" w:hAnsi="Arial"/>
                <w:sz w:val="18"/>
              </w:rPr>
            </w:pPr>
            <w:r w:rsidRPr="003C1245">
              <w:rPr>
                <w:rFonts w:ascii="Arial" w:hAnsi="Arial"/>
                <w:sz w:val="18"/>
              </w:rPr>
              <w:lastRenderedPageBreak/>
              <w:t>CA_n28A-n77(2A)-n257A</w:t>
            </w:r>
          </w:p>
        </w:tc>
        <w:tc>
          <w:tcPr>
            <w:tcW w:w="3248" w:type="dxa"/>
            <w:tcBorders>
              <w:left w:val="single" w:sz="4" w:space="0" w:color="auto"/>
              <w:bottom w:val="nil"/>
              <w:right w:val="single" w:sz="4" w:space="0" w:color="auto"/>
            </w:tcBorders>
            <w:shd w:val="clear" w:color="auto" w:fill="auto"/>
            <w:vAlign w:val="center"/>
          </w:tcPr>
          <w:p w14:paraId="5553296E"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2694729"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4BDBE6CE"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left w:val="single" w:sz="4" w:space="0" w:color="auto"/>
              <w:bottom w:val="single" w:sz="4" w:space="0" w:color="auto"/>
              <w:right w:val="single" w:sz="4" w:space="0" w:color="auto"/>
            </w:tcBorders>
            <w:vAlign w:val="center"/>
          </w:tcPr>
          <w:p w14:paraId="4E3250DD"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51AEE"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0AF704D7"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4EA9EFF5"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64E6FE"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FE6456"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5BE45A"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1182"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463086A3" w14:textId="77777777" w:rsidR="000A3CD3" w:rsidRPr="003C1245" w:rsidRDefault="000A3CD3" w:rsidP="000A3CD3">
            <w:pPr>
              <w:keepNext/>
              <w:keepLines/>
              <w:spacing w:after="0"/>
              <w:jc w:val="center"/>
              <w:rPr>
                <w:rFonts w:ascii="Arial" w:hAnsi="Arial"/>
                <w:sz w:val="18"/>
              </w:rPr>
            </w:pPr>
          </w:p>
        </w:tc>
      </w:tr>
      <w:tr w:rsidR="000A3CD3" w:rsidRPr="003C1245" w14:paraId="384A4C43"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67748D"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EF2A4D"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36A715"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CC08"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3045553" w14:textId="77777777" w:rsidR="000A3CD3" w:rsidRPr="003C1245" w:rsidRDefault="000A3CD3" w:rsidP="000A3CD3">
            <w:pPr>
              <w:keepNext/>
              <w:keepLines/>
              <w:spacing w:after="0"/>
              <w:jc w:val="center"/>
              <w:rPr>
                <w:rFonts w:ascii="Arial" w:hAnsi="Arial"/>
                <w:sz w:val="18"/>
              </w:rPr>
            </w:pPr>
          </w:p>
        </w:tc>
      </w:tr>
      <w:tr w:rsidR="000A3CD3" w:rsidRPr="003C1245" w14:paraId="61AEFC9A"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5C6A8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6F7BC3"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0EB9C96"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19E321E7"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vAlign w:val="center"/>
          </w:tcPr>
          <w:p w14:paraId="399854B0"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5BF80"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C069FE"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273EABEE"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1D9D27"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22A8A6"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4ACCD1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843C"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2391B0F7" w14:textId="77777777" w:rsidR="000A3CD3" w:rsidRPr="003C1245" w:rsidRDefault="000A3CD3" w:rsidP="000A3CD3">
            <w:pPr>
              <w:keepNext/>
              <w:keepLines/>
              <w:spacing w:after="0"/>
              <w:jc w:val="center"/>
              <w:rPr>
                <w:rFonts w:ascii="Arial" w:hAnsi="Arial"/>
                <w:sz w:val="18"/>
              </w:rPr>
            </w:pPr>
          </w:p>
        </w:tc>
      </w:tr>
      <w:tr w:rsidR="000A3CD3" w:rsidRPr="003C1245" w14:paraId="4D70B63A"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5685C8"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570599"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97EA469"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62436"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58242E" w14:textId="77777777" w:rsidR="000A3CD3" w:rsidRPr="003C1245" w:rsidRDefault="000A3CD3" w:rsidP="000A3CD3">
            <w:pPr>
              <w:keepNext/>
              <w:keepLines/>
              <w:spacing w:after="0"/>
              <w:jc w:val="center"/>
              <w:rPr>
                <w:rFonts w:ascii="Arial" w:hAnsi="Arial"/>
                <w:sz w:val="18"/>
              </w:rPr>
            </w:pPr>
          </w:p>
        </w:tc>
      </w:tr>
      <w:tr w:rsidR="000A3CD3" w:rsidRPr="003C1245" w14:paraId="6F86F1CB"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0BADC7"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169BE8"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56813C9"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44CBCD47"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vAlign w:val="center"/>
          </w:tcPr>
          <w:p w14:paraId="598EECAA"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27B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72C89D"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38703938"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F6F2E2" w14:textId="77777777" w:rsidR="000A3CD3" w:rsidRPr="003C1245" w:rsidRDefault="000A3CD3" w:rsidP="000A3CD3">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6AD07E92"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B94A943"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E63DA"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1BB98D58" w14:textId="77777777" w:rsidR="000A3CD3" w:rsidRPr="003C1245" w:rsidRDefault="000A3CD3" w:rsidP="000A3CD3">
            <w:pPr>
              <w:keepNext/>
              <w:keepLines/>
              <w:spacing w:after="0"/>
              <w:jc w:val="center"/>
              <w:rPr>
                <w:rFonts w:ascii="Arial" w:hAnsi="Arial"/>
                <w:sz w:val="18"/>
              </w:rPr>
            </w:pPr>
          </w:p>
        </w:tc>
      </w:tr>
      <w:tr w:rsidR="000A3CD3" w:rsidRPr="003C1245" w14:paraId="043CAAB2"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4FE16D" w14:textId="77777777" w:rsidR="000A3CD3" w:rsidRPr="003C1245" w:rsidRDefault="000A3CD3" w:rsidP="000A3CD3">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87E265"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30527B0"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7377"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2EA5E9E" w14:textId="77777777" w:rsidR="000A3CD3" w:rsidRPr="003C1245" w:rsidRDefault="000A3CD3" w:rsidP="000A3CD3">
            <w:pPr>
              <w:keepNext/>
              <w:keepLines/>
              <w:spacing w:after="0"/>
              <w:jc w:val="center"/>
              <w:rPr>
                <w:rFonts w:ascii="Arial" w:hAnsi="Arial"/>
                <w:sz w:val="18"/>
              </w:rPr>
            </w:pPr>
          </w:p>
        </w:tc>
      </w:tr>
      <w:tr w:rsidR="000A3CD3" w:rsidRPr="003C1245" w14:paraId="2B408A89"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6D133B"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878A7C"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7D89EE7"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1C54ADF5" w14:textId="77777777" w:rsidR="000A3CD3" w:rsidRPr="003C1245" w:rsidRDefault="000A3CD3" w:rsidP="000A3CD3">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vAlign w:val="center"/>
          </w:tcPr>
          <w:p w14:paraId="77A23FA8"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FDF4"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CB3F19"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6A7FAA4D"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0F6530" w14:textId="77777777" w:rsidR="000A3CD3" w:rsidRPr="003C1245" w:rsidRDefault="000A3CD3" w:rsidP="000A3CD3">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77A9BDD9" w14:textId="77777777" w:rsidR="000A3CD3" w:rsidRPr="003C1245" w:rsidRDefault="000A3CD3" w:rsidP="000A3CD3">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45E51EC0"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97B67"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0F5FD51E" w14:textId="77777777" w:rsidR="000A3CD3" w:rsidRPr="003C1245" w:rsidRDefault="000A3CD3" w:rsidP="000A3CD3">
            <w:pPr>
              <w:keepNext/>
              <w:keepLines/>
              <w:spacing w:after="0"/>
              <w:jc w:val="center"/>
              <w:rPr>
                <w:rFonts w:ascii="Arial" w:hAnsi="Arial"/>
                <w:sz w:val="18"/>
              </w:rPr>
            </w:pPr>
          </w:p>
        </w:tc>
      </w:tr>
      <w:tr w:rsidR="000A3CD3" w:rsidRPr="003C1245" w14:paraId="3C56582A"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B54AFA" w14:textId="77777777" w:rsidR="000A3CD3" w:rsidRPr="003C1245" w:rsidRDefault="000A3CD3" w:rsidP="000A3CD3">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0A2E17" w14:textId="77777777" w:rsidR="000A3CD3" w:rsidRPr="003C1245" w:rsidRDefault="000A3CD3" w:rsidP="000A3CD3">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3D96F6F5"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DD3C"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E102489" w14:textId="77777777" w:rsidR="000A3CD3" w:rsidRPr="003C1245" w:rsidRDefault="000A3CD3" w:rsidP="000A3CD3">
            <w:pPr>
              <w:keepNext/>
              <w:keepLines/>
              <w:spacing w:after="0"/>
              <w:jc w:val="center"/>
              <w:rPr>
                <w:rFonts w:ascii="Arial" w:hAnsi="Arial"/>
                <w:sz w:val="18"/>
              </w:rPr>
            </w:pPr>
          </w:p>
        </w:tc>
      </w:tr>
      <w:tr w:rsidR="000A3CD3" w:rsidRPr="003C1245" w14:paraId="344594FD"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81062B" w14:textId="77777777" w:rsidR="000A3CD3" w:rsidRPr="003C1245" w:rsidRDefault="000A3CD3" w:rsidP="000A3CD3">
            <w:pPr>
              <w:keepNext/>
              <w:keepLines/>
              <w:spacing w:after="0"/>
              <w:jc w:val="center"/>
              <w:rPr>
                <w:rFonts w:ascii="Arial" w:hAnsi="Arial"/>
                <w:sz w:val="18"/>
              </w:rPr>
            </w:pPr>
            <w:r w:rsidRPr="003C1245">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D68155"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F2C47F6"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20D1770B"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vAlign w:val="center"/>
          </w:tcPr>
          <w:p w14:paraId="1ED0B033" w14:textId="77777777" w:rsidR="000A3CD3" w:rsidRPr="003C1245" w:rsidRDefault="000A3CD3" w:rsidP="000A3CD3">
            <w:pPr>
              <w:keepNext/>
              <w:keepLines/>
              <w:spacing w:after="0"/>
              <w:jc w:val="center"/>
              <w:rPr>
                <w:rFonts w:ascii="Arial" w:hAnsi="Arial"/>
                <w:sz w:val="18"/>
              </w:rPr>
            </w:pPr>
            <w:r w:rsidRPr="003C1245">
              <w:rPr>
                <w:rFonts w:ascii="Arial" w:hAnsi="Arial"/>
                <w:sz w:val="18"/>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47C7"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A42806D"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12BF33AA"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717B02"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88F868"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9AE9137" w14:textId="77777777" w:rsidR="000A3CD3" w:rsidRPr="003C1245" w:rsidRDefault="000A3CD3" w:rsidP="000A3CD3">
            <w:pPr>
              <w:keepNext/>
              <w:keepLines/>
              <w:spacing w:after="0"/>
              <w:jc w:val="center"/>
              <w:rPr>
                <w:rFonts w:ascii="Arial" w:hAnsi="Arial"/>
                <w:sz w:val="18"/>
              </w:rPr>
            </w:pPr>
            <w:r w:rsidRPr="003C1245">
              <w:rPr>
                <w:rFonts w:ascii="Arial" w:hAnsi="Arial"/>
                <w:sz w:val="18"/>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59FE1"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47D35DB8" w14:textId="77777777" w:rsidR="000A3CD3" w:rsidRPr="003C1245" w:rsidRDefault="000A3CD3" w:rsidP="000A3CD3">
            <w:pPr>
              <w:keepNext/>
              <w:keepLines/>
              <w:spacing w:after="0"/>
              <w:jc w:val="center"/>
              <w:rPr>
                <w:rFonts w:ascii="Arial" w:hAnsi="Arial"/>
                <w:sz w:val="18"/>
              </w:rPr>
            </w:pPr>
          </w:p>
        </w:tc>
      </w:tr>
      <w:tr w:rsidR="000A3CD3" w:rsidRPr="003C1245" w14:paraId="38D8322A"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2DAFBD"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BBBB3B"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00A8A8B" w14:textId="77777777" w:rsidR="000A3CD3" w:rsidRPr="003C1245" w:rsidRDefault="000A3CD3" w:rsidP="000A3CD3">
            <w:pPr>
              <w:keepNext/>
              <w:keepLines/>
              <w:spacing w:after="0"/>
              <w:jc w:val="center"/>
              <w:rPr>
                <w:rFonts w:ascii="Arial" w:hAnsi="Arial"/>
                <w:sz w:val="18"/>
              </w:rPr>
            </w:pPr>
            <w:r w:rsidRPr="003C1245">
              <w:rPr>
                <w:rFonts w:ascii="Arial" w:hAnsi="Arial"/>
                <w:sz w:val="18"/>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1D49C"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F61D8A" w14:textId="77777777" w:rsidR="000A3CD3" w:rsidRPr="003C1245" w:rsidRDefault="000A3CD3" w:rsidP="000A3CD3">
            <w:pPr>
              <w:keepNext/>
              <w:keepLines/>
              <w:spacing w:after="0"/>
              <w:jc w:val="center"/>
              <w:rPr>
                <w:rFonts w:ascii="Arial" w:hAnsi="Arial"/>
                <w:sz w:val="18"/>
              </w:rPr>
            </w:pPr>
          </w:p>
        </w:tc>
      </w:tr>
      <w:tr w:rsidR="000A3CD3" w:rsidRPr="003C1245" w14:paraId="48B18B4E"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590958FC"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14:paraId="56A7B2AF"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A7EB611"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6A1BA9DA"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top w:val="single" w:sz="4" w:space="0" w:color="auto"/>
              <w:left w:val="single" w:sz="4" w:space="0" w:color="auto"/>
              <w:right w:val="single" w:sz="4" w:space="0" w:color="auto"/>
            </w:tcBorders>
          </w:tcPr>
          <w:p w14:paraId="424FFDD1"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90ACD"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8B02613"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012D3A79"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tcPr>
          <w:p w14:paraId="5E3A187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5C93AA2"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43DB5BE7"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7AEB"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23B56695" w14:textId="77777777" w:rsidR="000A3CD3" w:rsidRPr="003C1245" w:rsidRDefault="000A3CD3" w:rsidP="000A3CD3">
            <w:pPr>
              <w:keepNext/>
              <w:keepLines/>
              <w:spacing w:after="0"/>
              <w:jc w:val="center"/>
              <w:rPr>
                <w:rFonts w:ascii="Arial" w:hAnsi="Arial"/>
                <w:sz w:val="18"/>
              </w:rPr>
            </w:pPr>
          </w:p>
        </w:tc>
      </w:tr>
      <w:tr w:rsidR="000A3CD3" w:rsidRPr="003C1245" w14:paraId="2CCC4F67"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F28ED5A"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02674C8"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7E5AEED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A0501"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EEA8BE" w14:textId="77777777" w:rsidR="000A3CD3" w:rsidRPr="003C1245" w:rsidRDefault="000A3CD3" w:rsidP="000A3CD3">
            <w:pPr>
              <w:keepNext/>
              <w:keepLines/>
              <w:spacing w:after="0"/>
              <w:jc w:val="center"/>
              <w:rPr>
                <w:rFonts w:ascii="Arial" w:hAnsi="Arial"/>
                <w:sz w:val="18"/>
              </w:rPr>
            </w:pPr>
          </w:p>
        </w:tc>
      </w:tr>
      <w:tr w:rsidR="000A3CD3" w:rsidRPr="003C1245" w14:paraId="51CCF1CF"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50EE13F" w14:textId="77777777" w:rsidR="000A3CD3" w:rsidRPr="003C1245" w:rsidRDefault="000A3CD3" w:rsidP="000A3CD3">
            <w:pPr>
              <w:keepNext/>
              <w:keepLines/>
              <w:spacing w:after="0"/>
              <w:jc w:val="center"/>
              <w:rPr>
                <w:rFonts w:ascii="Arial" w:hAnsi="Arial"/>
                <w:sz w:val="18"/>
                <w:lang w:eastAsia="en-GB"/>
              </w:rPr>
            </w:pPr>
            <w:r w:rsidRPr="003C1245">
              <w:rPr>
                <w:rFonts w:ascii="Arial"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14:paraId="16E40046"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3EB391C"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31FAC7CB"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tcPr>
          <w:p w14:paraId="7CCF8604" w14:textId="77777777" w:rsidR="000A3CD3" w:rsidRPr="003C1245" w:rsidRDefault="000A3CD3" w:rsidP="000A3CD3">
            <w:pPr>
              <w:keepNext/>
              <w:keepLines/>
              <w:spacing w:after="0"/>
              <w:jc w:val="center"/>
              <w:rPr>
                <w:rFonts w:ascii="Arial" w:hAnsi="Arial"/>
                <w:sz w:val="18"/>
                <w:lang w:eastAsia="ja-JP"/>
              </w:rPr>
            </w:pPr>
            <w:r w:rsidRPr="003C1245">
              <w:rPr>
                <w:rFonts w:ascii="Arial" w:hAnsi="Arial"/>
                <w:sz w:val="18"/>
                <w:lang w:eastAsia="en-GB"/>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4E66"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3AD7E24"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75430BCE"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tcPr>
          <w:p w14:paraId="3E657E05" w14:textId="77777777" w:rsidR="000A3CD3" w:rsidRPr="003C1245" w:rsidRDefault="000A3CD3" w:rsidP="000A3CD3">
            <w:pPr>
              <w:keepNext/>
              <w:keepLines/>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shd w:val="clear" w:color="auto" w:fill="auto"/>
          </w:tcPr>
          <w:p w14:paraId="56A06E44" w14:textId="77777777" w:rsidR="000A3CD3" w:rsidRPr="003C1245" w:rsidRDefault="000A3CD3" w:rsidP="000A3CD3">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63B3087C" w14:textId="77777777" w:rsidR="000A3CD3" w:rsidRPr="003C1245" w:rsidRDefault="000A3CD3" w:rsidP="000A3CD3">
            <w:pPr>
              <w:keepNext/>
              <w:keepLines/>
              <w:spacing w:after="0"/>
              <w:jc w:val="center"/>
              <w:rPr>
                <w:rFonts w:ascii="Arial" w:hAnsi="Arial"/>
                <w:sz w:val="18"/>
                <w:lang w:eastAsia="ja-JP"/>
              </w:rPr>
            </w:pPr>
            <w:r w:rsidRPr="003C1245">
              <w:rPr>
                <w:rFonts w:ascii="Arial" w:hAnsi="Arial"/>
                <w:sz w:val="18"/>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5875"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rPr>
              <w:t>CA_n77(3A)</w:t>
            </w:r>
          </w:p>
        </w:tc>
        <w:tc>
          <w:tcPr>
            <w:tcW w:w="2235" w:type="dxa"/>
            <w:tcBorders>
              <w:top w:val="nil"/>
              <w:left w:val="single" w:sz="4" w:space="0" w:color="auto"/>
              <w:bottom w:val="nil"/>
              <w:right w:val="single" w:sz="4" w:space="0" w:color="auto"/>
            </w:tcBorders>
            <w:shd w:val="clear" w:color="auto" w:fill="auto"/>
            <w:vAlign w:val="center"/>
          </w:tcPr>
          <w:p w14:paraId="0CA3716D"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65B4A24F"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828DA4B" w14:textId="77777777" w:rsidR="000A3CD3" w:rsidRPr="003C1245" w:rsidRDefault="000A3CD3" w:rsidP="000A3CD3">
            <w:pPr>
              <w:keepNext/>
              <w:keepLines/>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14:paraId="424B3DD9" w14:textId="77777777" w:rsidR="000A3CD3" w:rsidRPr="003C1245" w:rsidRDefault="000A3CD3" w:rsidP="000A3CD3">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5B907610" w14:textId="77777777" w:rsidR="000A3CD3" w:rsidRPr="003C1245" w:rsidRDefault="000A3CD3" w:rsidP="000A3CD3">
            <w:pPr>
              <w:keepNext/>
              <w:keepLines/>
              <w:spacing w:after="0"/>
              <w:jc w:val="center"/>
              <w:rPr>
                <w:rFonts w:ascii="Arial" w:hAnsi="Arial"/>
                <w:sz w:val="18"/>
                <w:lang w:eastAsia="ja-JP"/>
              </w:rPr>
            </w:pPr>
            <w:r w:rsidRPr="003C1245">
              <w:rPr>
                <w:rFonts w:ascii="Arial" w:hAnsi="Arial"/>
                <w:sz w:val="18"/>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218C"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29DA9D"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0B290DA8"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5DC39267"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14:paraId="32D4743A"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B7BA3BF"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7145A595"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tcPr>
          <w:p w14:paraId="17EE451C"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DFFF1"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B07FF1"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527441C1"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tcPr>
          <w:p w14:paraId="40FD95FC"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B6FC7FA"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A579D15"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2119C"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21DA657D" w14:textId="77777777" w:rsidR="000A3CD3" w:rsidRPr="003C1245" w:rsidRDefault="000A3CD3" w:rsidP="000A3CD3">
            <w:pPr>
              <w:keepNext/>
              <w:keepLines/>
              <w:spacing w:after="0"/>
              <w:jc w:val="center"/>
              <w:rPr>
                <w:rFonts w:ascii="Arial" w:hAnsi="Arial"/>
                <w:sz w:val="18"/>
              </w:rPr>
            </w:pPr>
          </w:p>
        </w:tc>
      </w:tr>
      <w:tr w:rsidR="000A3CD3" w:rsidRPr="003C1245" w14:paraId="58A4DB3A"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10B5EAE"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C3C23AF"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A31CEA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EED0"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204FDF" w14:textId="77777777" w:rsidR="000A3CD3" w:rsidRPr="003C1245" w:rsidRDefault="000A3CD3" w:rsidP="000A3CD3">
            <w:pPr>
              <w:keepNext/>
              <w:keepLines/>
              <w:spacing w:after="0"/>
              <w:jc w:val="center"/>
              <w:rPr>
                <w:rFonts w:ascii="Arial" w:hAnsi="Arial"/>
                <w:sz w:val="18"/>
              </w:rPr>
            </w:pPr>
          </w:p>
        </w:tc>
      </w:tr>
      <w:tr w:rsidR="000A3CD3" w:rsidRPr="003C1245" w14:paraId="1515ADC2"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77B2945"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14:paraId="5AEB16CE"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7D6B568"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52F9FEB8"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tcPr>
          <w:p w14:paraId="5BADAB90"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BA189"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90BFA9"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7086EB3C"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tcPr>
          <w:p w14:paraId="7BB7AC83"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06210E7"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5D2F5CBC"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58AEF"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58AFEF94" w14:textId="77777777" w:rsidR="000A3CD3" w:rsidRPr="003C1245" w:rsidRDefault="000A3CD3" w:rsidP="000A3CD3">
            <w:pPr>
              <w:keepNext/>
              <w:keepLines/>
              <w:spacing w:after="0"/>
              <w:jc w:val="center"/>
              <w:rPr>
                <w:rFonts w:ascii="Arial" w:hAnsi="Arial"/>
                <w:sz w:val="18"/>
              </w:rPr>
            </w:pPr>
          </w:p>
        </w:tc>
      </w:tr>
      <w:tr w:rsidR="000A3CD3" w:rsidRPr="003C1245" w14:paraId="42F4C35D"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02FB6146"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0CF734E"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318725A5"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BFF28"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386E85" w14:textId="77777777" w:rsidR="000A3CD3" w:rsidRPr="003C1245" w:rsidRDefault="000A3CD3" w:rsidP="000A3CD3">
            <w:pPr>
              <w:keepNext/>
              <w:keepLines/>
              <w:spacing w:after="0"/>
              <w:jc w:val="center"/>
              <w:rPr>
                <w:rFonts w:ascii="Arial" w:hAnsi="Arial"/>
                <w:sz w:val="18"/>
              </w:rPr>
            </w:pPr>
          </w:p>
        </w:tc>
      </w:tr>
      <w:tr w:rsidR="000A3CD3" w:rsidRPr="003C1245" w14:paraId="011054FF"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2F79D41"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en-GB"/>
              </w:rPr>
              <w:lastRenderedPageBreak/>
              <w:t>CA_n28A-n77(3A)-n257I</w:t>
            </w:r>
          </w:p>
        </w:tc>
        <w:tc>
          <w:tcPr>
            <w:tcW w:w="3248" w:type="dxa"/>
            <w:tcBorders>
              <w:top w:val="single" w:sz="4" w:space="0" w:color="auto"/>
              <w:left w:val="single" w:sz="4" w:space="0" w:color="auto"/>
              <w:bottom w:val="nil"/>
              <w:right w:val="single" w:sz="4" w:space="0" w:color="auto"/>
            </w:tcBorders>
            <w:shd w:val="clear" w:color="auto" w:fill="auto"/>
          </w:tcPr>
          <w:p w14:paraId="3058919E"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0D72D6B" w14:textId="77777777" w:rsidR="000A3CD3" w:rsidRPr="003C1245" w:rsidRDefault="000A3CD3" w:rsidP="000A3CD3">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69F64599"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tcPr>
          <w:p w14:paraId="27D8F5B8"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76657"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8FDF0EC"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4A755E52"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tcPr>
          <w:p w14:paraId="6A99642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9A3D169"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3CA572A6"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C2B6A"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638A4491" w14:textId="77777777" w:rsidR="000A3CD3" w:rsidRPr="003C1245" w:rsidRDefault="000A3CD3" w:rsidP="000A3CD3">
            <w:pPr>
              <w:keepNext/>
              <w:keepLines/>
              <w:spacing w:after="0"/>
              <w:jc w:val="center"/>
              <w:rPr>
                <w:rFonts w:ascii="Arial" w:hAnsi="Arial"/>
                <w:sz w:val="18"/>
              </w:rPr>
            </w:pPr>
          </w:p>
        </w:tc>
      </w:tr>
      <w:tr w:rsidR="000A3CD3" w:rsidRPr="003C1245" w14:paraId="6FA333F9"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13B03BFF"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AFA4EB2" w14:textId="77777777" w:rsidR="000A3CD3" w:rsidRPr="003C1245" w:rsidRDefault="000A3CD3" w:rsidP="000A3CD3">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1FA9F130" w14:textId="77777777" w:rsidR="000A3CD3" w:rsidRPr="003C1245" w:rsidRDefault="000A3CD3" w:rsidP="000A3CD3">
            <w:pPr>
              <w:keepNext/>
              <w:keepLines/>
              <w:spacing w:after="0"/>
              <w:jc w:val="center"/>
              <w:rPr>
                <w:rFonts w:ascii="Arial" w:hAnsi="Arial"/>
                <w:sz w:val="18"/>
              </w:rPr>
            </w:pPr>
            <w:r w:rsidRPr="003C1245">
              <w:rPr>
                <w:rFonts w:ascii="Arial" w:hAnsi="Arial"/>
                <w:sz w:val="18"/>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6EEA"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29F4DB" w14:textId="77777777" w:rsidR="000A3CD3" w:rsidRPr="003C1245" w:rsidRDefault="000A3CD3" w:rsidP="000A3CD3">
            <w:pPr>
              <w:keepNext/>
              <w:keepLines/>
              <w:spacing w:after="0"/>
              <w:jc w:val="center"/>
              <w:rPr>
                <w:rFonts w:ascii="Arial" w:hAnsi="Arial"/>
                <w:sz w:val="18"/>
              </w:rPr>
            </w:pPr>
          </w:p>
        </w:tc>
      </w:tr>
      <w:tr w:rsidR="000A3CD3" w:rsidRPr="003C1245" w14:paraId="0E634509" w14:textId="77777777" w:rsidTr="005B4E62">
        <w:trPr>
          <w:trHeight w:val="187"/>
          <w:jc w:val="center"/>
        </w:trPr>
        <w:tc>
          <w:tcPr>
            <w:tcW w:w="2532" w:type="dxa"/>
            <w:tcBorders>
              <w:left w:val="single" w:sz="4" w:space="0" w:color="auto"/>
              <w:bottom w:val="nil"/>
              <w:right w:val="single" w:sz="4" w:space="0" w:color="auto"/>
            </w:tcBorders>
            <w:shd w:val="clear" w:color="auto" w:fill="auto"/>
            <w:vAlign w:val="center"/>
          </w:tcPr>
          <w:p w14:paraId="630DBD0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CA_n28A-n78A-n257A</w:t>
            </w:r>
          </w:p>
        </w:tc>
        <w:tc>
          <w:tcPr>
            <w:tcW w:w="3248" w:type="dxa"/>
            <w:tcBorders>
              <w:left w:val="single" w:sz="4" w:space="0" w:color="auto"/>
              <w:bottom w:val="nil"/>
              <w:right w:val="single" w:sz="4" w:space="0" w:color="auto"/>
            </w:tcBorders>
            <w:shd w:val="clear" w:color="auto" w:fill="auto"/>
            <w:vAlign w:val="center"/>
          </w:tcPr>
          <w:p w14:paraId="211ACDFB"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C5CCE62"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2F6641E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44" w:type="dxa"/>
            <w:tcBorders>
              <w:left w:val="single" w:sz="4" w:space="0" w:color="auto"/>
              <w:right w:val="single" w:sz="4" w:space="0" w:color="auto"/>
            </w:tcBorders>
            <w:vAlign w:val="center"/>
          </w:tcPr>
          <w:p w14:paraId="00FBB6AE"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BF0AD"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206CF0EC"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26B08E79"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5C1FB2"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38B6B3"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C5AC00"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42D9A"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0836503B" w14:textId="77777777" w:rsidR="000A3CD3" w:rsidRPr="003C1245" w:rsidRDefault="000A3CD3" w:rsidP="000A3CD3">
            <w:pPr>
              <w:keepNext/>
              <w:keepLines/>
              <w:spacing w:after="0"/>
              <w:jc w:val="center"/>
              <w:rPr>
                <w:rFonts w:ascii="Arial" w:hAnsi="Arial"/>
                <w:sz w:val="18"/>
              </w:rPr>
            </w:pPr>
          </w:p>
        </w:tc>
      </w:tr>
      <w:tr w:rsidR="000A3CD3" w:rsidRPr="003C1245" w14:paraId="4887DF5C"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5683C8"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0A88F7"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35487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ADEAB"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AD183E" w14:textId="77777777" w:rsidR="000A3CD3" w:rsidRPr="003C1245" w:rsidRDefault="000A3CD3" w:rsidP="000A3CD3">
            <w:pPr>
              <w:keepNext/>
              <w:keepLines/>
              <w:spacing w:after="0"/>
              <w:jc w:val="center"/>
              <w:rPr>
                <w:rFonts w:ascii="Arial" w:hAnsi="Arial"/>
                <w:sz w:val="18"/>
              </w:rPr>
            </w:pPr>
          </w:p>
        </w:tc>
      </w:tr>
      <w:tr w:rsidR="000A3CD3" w:rsidRPr="003C1245" w14:paraId="37D36E8E" w14:textId="77777777" w:rsidTr="005B4E62">
        <w:trPr>
          <w:trHeight w:val="187"/>
          <w:jc w:val="center"/>
        </w:trPr>
        <w:tc>
          <w:tcPr>
            <w:tcW w:w="2532" w:type="dxa"/>
            <w:tcBorders>
              <w:left w:val="single" w:sz="4" w:space="0" w:color="auto"/>
              <w:bottom w:val="nil"/>
              <w:right w:val="single" w:sz="4" w:space="0" w:color="auto"/>
            </w:tcBorders>
            <w:shd w:val="clear" w:color="auto" w:fill="auto"/>
            <w:vAlign w:val="center"/>
          </w:tcPr>
          <w:p w14:paraId="1F90A849"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CA_n28A-n78A-n257D</w:t>
            </w:r>
          </w:p>
        </w:tc>
        <w:tc>
          <w:tcPr>
            <w:tcW w:w="3248" w:type="dxa"/>
            <w:tcBorders>
              <w:left w:val="single" w:sz="4" w:space="0" w:color="auto"/>
              <w:bottom w:val="nil"/>
              <w:right w:val="single" w:sz="4" w:space="0" w:color="auto"/>
            </w:tcBorders>
            <w:shd w:val="clear" w:color="auto" w:fill="auto"/>
            <w:vAlign w:val="center"/>
          </w:tcPr>
          <w:p w14:paraId="0B94C686"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590B986"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7C2A486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left w:val="single" w:sz="4" w:space="0" w:color="auto"/>
              <w:right w:val="single" w:sz="4" w:space="0" w:color="auto"/>
            </w:tcBorders>
            <w:vAlign w:val="center"/>
          </w:tcPr>
          <w:p w14:paraId="7D27B75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23A7"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080EB8C7"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412B42F4"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45034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9B4510"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B525DD"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A9230"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5F46FB80" w14:textId="77777777" w:rsidR="000A3CD3" w:rsidRPr="003C1245" w:rsidRDefault="000A3CD3" w:rsidP="000A3CD3">
            <w:pPr>
              <w:keepNext/>
              <w:keepLines/>
              <w:spacing w:after="0"/>
              <w:jc w:val="center"/>
              <w:rPr>
                <w:rFonts w:ascii="Arial" w:hAnsi="Arial"/>
                <w:sz w:val="18"/>
              </w:rPr>
            </w:pPr>
          </w:p>
        </w:tc>
      </w:tr>
      <w:tr w:rsidR="000A3CD3" w:rsidRPr="003C1245" w14:paraId="3FC577C2"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B4623C"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29583D"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2AD7B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E3EB"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790E970B" w14:textId="77777777" w:rsidR="000A3CD3" w:rsidRPr="003C1245" w:rsidRDefault="000A3CD3" w:rsidP="000A3CD3">
            <w:pPr>
              <w:keepNext/>
              <w:keepLines/>
              <w:spacing w:after="0"/>
              <w:jc w:val="center"/>
              <w:rPr>
                <w:rFonts w:ascii="Arial" w:hAnsi="Arial"/>
                <w:sz w:val="18"/>
              </w:rPr>
            </w:pPr>
          </w:p>
        </w:tc>
      </w:tr>
      <w:tr w:rsidR="000A3CD3" w:rsidRPr="003C1245" w14:paraId="019C09CA" w14:textId="77777777" w:rsidTr="005B4E62">
        <w:trPr>
          <w:trHeight w:val="187"/>
          <w:jc w:val="center"/>
        </w:trPr>
        <w:tc>
          <w:tcPr>
            <w:tcW w:w="2532" w:type="dxa"/>
            <w:tcBorders>
              <w:left w:val="single" w:sz="4" w:space="0" w:color="auto"/>
              <w:bottom w:val="nil"/>
              <w:right w:val="single" w:sz="4" w:space="0" w:color="auto"/>
            </w:tcBorders>
            <w:shd w:val="clear" w:color="auto" w:fill="auto"/>
            <w:vAlign w:val="center"/>
          </w:tcPr>
          <w:p w14:paraId="1590239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CA_n28A-n78A-n257G</w:t>
            </w:r>
          </w:p>
        </w:tc>
        <w:tc>
          <w:tcPr>
            <w:tcW w:w="3248" w:type="dxa"/>
            <w:tcBorders>
              <w:left w:val="single" w:sz="4" w:space="0" w:color="auto"/>
              <w:bottom w:val="nil"/>
              <w:right w:val="single" w:sz="4" w:space="0" w:color="auto"/>
            </w:tcBorders>
            <w:shd w:val="clear" w:color="auto" w:fill="auto"/>
            <w:vAlign w:val="center"/>
          </w:tcPr>
          <w:p w14:paraId="55B16690"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1B889F1"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6F909E0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left w:val="single" w:sz="4" w:space="0" w:color="auto"/>
              <w:right w:val="single" w:sz="4" w:space="0" w:color="auto"/>
            </w:tcBorders>
            <w:vAlign w:val="center"/>
          </w:tcPr>
          <w:p w14:paraId="1A0BEE6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C5B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55E3074D"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65F0812F"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3044AD"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C786D4"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8C3A1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E9F90"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375C2B28" w14:textId="77777777" w:rsidR="000A3CD3" w:rsidRPr="003C1245" w:rsidRDefault="000A3CD3" w:rsidP="000A3CD3">
            <w:pPr>
              <w:keepNext/>
              <w:keepLines/>
              <w:spacing w:after="0"/>
              <w:jc w:val="center"/>
              <w:rPr>
                <w:rFonts w:ascii="Arial" w:hAnsi="Arial"/>
                <w:sz w:val="18"/>
              </w:rPr>
            </w:pPr>
          </w:p>
        </w:tc>
      </w:tr>
      <w:tr w:rsidR="000A3CD3" w:rsidRPr="003C1245" w14:paraId="354534C2"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98D83E"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AC9924"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7BD305"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B319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28A78B3" w14:textId="77777777" w:rsidR="000A3CD3" w:rsidRPr="003C1245" w:rsidRDefault="000A3CD3" w:rsidP="000A3CD3">
            <w:pPr>
              <w:keepNext/>
              <w:keepLines/>
              <w:spacing w:after="0"/>
              <w:jc w:val="center"/>
              <w:rPr>
                <w:rFonts w:ascii="Arial" w:hAnsi="Arial"/>
                <w:sz w:val="18"/>
              </w:rPr>
            </w:pPr>
          </w:p>
        </w:tc>
      </w:tr>
      <w:tr w:rsidR="000A3CD3" w:rsidRPr="003C1245" w14:paraId="5D4BAFE6" w14:textId="77777777" w:rsidTr="005B4E62">
        <w:trPr>
          <w:trHeight w:val="187"/>
          <w:jc w:val="center"/>
        </w:trPr>
        <w:tc>
          <w:tcPr>
            <w:tcW w:w="2532" w:type="dxa"/>
            <w:tcBorders>
              <w:left w:val="single" w:sz="4" w:space="0" w:color="auto"/>
              <w:bottom w:val="nil"/>
              <w:right w:val="single" w:sz="4" w:space="0" w:color="auto"/>
            </w:tcBorders>
            <w:shd w:val="clear" w:color="auto" w:fill="auto"/>
            <w:vAlign w:val="center"/>
          </w:tcPr>
          <w:p w14:paraId="3B05D1A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CA_n28A-n78A-n257H</w:t>
            </w:r>
          </w:p>
        </w:tc>
        <w:tc>
          <w:tcPr>
            <w:tcW w:w="3248" w:type="dxa"/>
            <w:tcBorders>
              <w:left w:val="single" w:sz="4" w:space="0" w:color="auto"/>
              <w:bottom w:val="nil"/>
              <w:right w:val="single" w:sz="4" w:space="0" w:color="auto"/>
            </w:tcBorders>
            <w:shd w:val="clear" w:color="auto" w:fill="auto"/>
            <w:vAlign w:val="center"/>
          </w:tcPr>
          <w:p w14:paraId="6947D2D5"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03702686"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0082A0CD"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left w:val="single" w:sz="4" w:space="0" w:color="auto"/>
              <w:right w:val="single" w:sz="4" w:space="0" w:color="auto"/>
            </w:tcBorders>
            <w:vAlign w:val="center"/>
          </w:tcPr>
          <w:p w14:paraId="2E5F7BD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B6C2"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5555F2AD"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6B0F97A6"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A7F301"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224F25"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4319D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3B11D"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24EE751D" w14:textId="77777777" w:rsidR="000A3CD3" w:rsidRPr="003C1245" w:rsidRDefault="000A3CD3" w:rsidP="000A3CD3">
            <w:pPr>
              <w:keepNext/>
              <w:keepLines/>
              <w:spacing w:after="0"/>
              <w:jc w:val="center"/>
              <w:rPr>
                <w:rFonts w:ascii="Arial" w:hAnsi="Arial"/>
                <w:sz w:val="18"/>
              </w:rPr>
            </w:pPr>
          </w:p>
        </w:tc>
      </w:tr>
      <w:tr w:rsidR="000A3CD3" w:rsidRPr="003C1245" w14:paraId="2EFBD379"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39AB66"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7137B4"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72D174"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A198B"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12D180" w14:textId="77777777" w:rsidR="000A3CD3" w:rsidRPr="003C1245" w:rsidRDefault="000A3CD3" w:rsidP="000A3CD3">
            <w:pPr>
              <w:keepNext/>
              <w:keepLines/>
              <w:spacing w:after="0"/>
              <w:jc w:val="center"/>
              <w:rPr>
                <w:rFonts w:ascii="Arial" w:hAnsi="Arial"/>
                <w:sz w:val="18"/>
              </w:rPr>
            </w:pPr>
          </w:p>
        </w:tc>
      </w:tr>
      <w:tr w:rsidR="000A3CD3" w:rsidRPr="003C1245" w14:paraId="61BABB85" w14:textId="77777777" w:rsidTr="005B4E62">
        <w:trPr>
          <w:trHeight w:val="187"/>
          <w:jc w:val="center"/>
        </w:trPr>
        <w:tc>
          <w:tcPr>
            <w:tcW w:w="2532" w:type="dxa"/>
            <w:tcBorders>
              <w:left w:val="single" w:sz="4" w:space="0" w:color="auto"/>
              <w:bottom w:val="nil"/>
              <w:right w:val="single" w:sz="4" w:space="0" w:color="auto"/>
            </w:tcBorders>
            <w:shd w:val="clear" w:color="auto" w:fill="auto"/>
            <w:vAlign w:val="center"/>
          </w:tcPr>
          <w:p w14:paraId="0DEC96B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CA_n28A-n78A-n257I</w:t>
            </w:r>
          </w:p>
        </w:tc>
        <w:tc>
          <w:tcPr>
            <w:tcW w:w="3248" w:type="dxa"/>
            <w:tcBorders>
              <w:left w:val="single" w:sz="4" w:space="0" w:color="auto"/>
              <w:bottom w:val="nil"/>
              <w:right w:val="single" w:sz="4" w:space="0" w:color="auto"/>
            </w:tcBorders>
            <w:shd w:val="clear" w:color="auto" w:fill="auto"/>
            <w:vAlign w:val="center"/>
          </w:tcPr>
          <w:p w14:paraId="485F729A"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0BC62A7"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262158F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left w:val="single" w:sz="4" w:space="0" w:color="auto"/>
              <w:right w:val="single" w:sz="4" w:space="0" w:color="auto"/>
            </w:tcBorders>
            <w:vAlign w:val="center"/>
          </w:tcPr>
          <w:p w14:paraId="685DD8D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67ED"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0823D54E"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lang w:eastAsia="zh-CN"/>
              </w:rPr>
              <w:t>0</w:t>
            </w:r>
          </w:p>
        </w:tc>
      </w:tr>
      <w:tr w:rsidR="000A3CD3" w:rsidRPr="003C1245" w14:paraId="58FC2D67"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B8C14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DB59BE"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0EBA8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65AC1"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03A4812C"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05FA65F8"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66C001"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E0BC4E"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A4E349"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05763"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155213"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43F6E848"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267E0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BD054B"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CA_n28A-n258A</w:t>
            </w:r>
          </w:p>
          <w:p w14:paraId="7380DDBE"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CA_n78A-n258A</w:t>
            </w:r>
          </w:p>
          <w:p w14:paraId="31C7B783"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5D7EF3C"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01B80C"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4FE89BD"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4E48EB27"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39FD14"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AEC9D3"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816A50"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D83D8E"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ABE36CB"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5DF8F17E"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72161A"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C6C29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248203"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9C6E6D"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445346C"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53EA4556"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555BF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B51F58"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CA_n28A-n258A</w:t>
            </w:r>
          </w:p>
          <w:p w14:paraId="328030F0"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CA_n78A-n258A</w:t>
            </w:r>
          </w:p>
          <w:p w14:paraId="7AE222FA"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064CF13"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68E84A"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1A4374C"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5540160B"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72CF34"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83EB5D"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E910BA"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335D0D"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4859F61"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73125F24"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9A7A9E"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5EB1F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DE8E9A"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116810"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5D1F78A"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7076AE0D"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D8EB8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CF7E6A"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CA_n28A-n258A</w:t>
            </w:r>
          </w:p>
          <w:p w14:paraId="11319E73"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CA_n78A-n258A</w:t>
            </w:r>
          </w:p>
          <w:p w14:paraId="379851A8"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981767E"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AB9F29"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105A424"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0C43F3F2"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0012AD"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D92454"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538E2B"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81F7CA"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270BD700"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581E9F63"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F22F5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0E8DFE"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6A395D"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279ACC"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C6A612C"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03B48383"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D580F8" w14:textId="77777777" w:rsidR="000A3CD3" w:rsidRPr="003C1245" w:rsidRDefault="000A3CD3" w:rsidP="000A3CD3">
            <w:pPr>
              <w:keepNext/>
              <w:keepLines/>
              <w:spacing w:after="0"/>
              <w:jc w:val="center"/>
              <w:rPr>
                <w:rFonts w:ascii="Arial" w:hAnsi="Arial"/>
                <w:sz w:val="18"/>
              </w:rPr>
            </w:pPr>
            <w:r w:rsidRPr="003C1245">
              <w:rPr>
                <w:rFonts w:ascii="Arial" w:hAnsi="Arial"/>
                <w:sz w:val="18"/>
              </w:rPr>
              <w:lastRenderedPageBreak/>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C16210"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CA_n28A-n258A</w:t>
            </w:r>
          </w:p>
          <w:p w14:paraId="5BDBF3F3"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CA_n78A-n258A</w:t>
            </w:r>
          </w:p>
          <w:p w14:paraId="202AA01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E4CAB5D"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56BED0"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0E31BF6"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5C1D2DDC"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25F59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4B296D"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80FB57"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36E9AF"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CAFB770"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0D773C1B"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75398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2C9309"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119370"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52215A"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5D66898"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6791385D"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4983B8"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4EEE41"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CA_n28A-n258A</w:t>
            </w:r>
          </w:p>
          <w:p w14:paraId="7417073B"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CA_n78A-n258A</w:t>
            </w:r>
          </w:p>
          <w:p w14:paraId="327D578C"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0D946C1B"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03FDE9"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E308CAA"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26A5D043"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2C231F"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4C4636"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2E5950"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2527C8"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2773F5B4"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79CFE9D1"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3353F6"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28D1FE"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0CDE02"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ADB94F"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AAAE996"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45BA3AE3"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49FE5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AE7253"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CA_n28A-n258A</w:t>
            </w:r>
          </w:p>
          <w:p w14:paraId="0464882A"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CA_n78A-n258A</w:t>
            </w:r>
          </w:p>
          <w:p w14:paraId="1FC8549A"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3626B44"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B9E8F1"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42A4C33"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50FC9264"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71E1B2"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EC2B39"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432770"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4CC5BB"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1D4A932B"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5E1FF39B"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88E1E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4EC052"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34D11E"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47691A"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197F85E"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2E2E1988"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D169C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D31943"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CA_n28A-n258A/G</w:t>
            </w:r>
          </w:p>
          <w:p w14:paraId="237CD464"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CA_n78A-n258A/G</w:t>
            </w:r>
          </w:p>
          <w:p w14:paraId="06ECCAE3"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45300FAD"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635F0"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E02D14"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107CAA39"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9631E6"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0526EF"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B38B9F"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022B6"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314072B0"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6CFBF7B0"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9B0FD8"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BBA1B7"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37D7EC"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36F0B"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A7F201"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55A4030B"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5A0749"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D6482C"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CA_n28A-n258A/G/H</w:t>
            </w:r>
          </w:p>
          <w:p w14:paraId="109B92DC" w14:textId="77777777" w:rsidR="000A3CD3" w:rsidRPr="003C1245" w:rsidRDefault="000A3CD3" w:rsidP="000A3CD3">
            <w:pPr>
              <w:keepNext/>
              <w:keepLines/>
              <w:spacing w:after="0"/>
              <w:jc w:val="center"/>
              <w:rPr>
                <w:rFonts w:ascii="Arial" w:hAnsi="Arial"/>
                <w:sz w:val="18"/>
                <w:lang w:val="sv-SE"/>
              </w:rPr>
            </w:pPr>
            <w:r w:rsidRPr="003C1245">
              <w:rPr>
                <w:rFonts w:ascii="Arial" w:hAnsi="Arial"/>
                <w:sz w:val="18"/>
                <w:lang w:val="sv-SE"/>
              </w:rPr>
              <w:t>CA_n78A-n258A/G/H</w:t>
            </w:r>
          </w:p>
          <w:p w14:paraId="3B5DB15A"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469A2B7"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F1DD"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B28BA4"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02FDBD58"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15AF7D"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FA16DE"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4C0EED"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5707E"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C1955CF"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73B75BAB"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5595F6"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66D2A9"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AC9B7F"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64BF3"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2C8A03"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62906637"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44B35E"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A20DEA"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CA_n28A-n258A/G/H/I</w:t>
            </w:r>
          </w:p>
          <w:p w14:paraId="2DFCB20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CA_n78A-n258A/G/H/I</w:t>
            </w:r>
          </w:p>
          <w:p w14:paraId="5245D50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5C0B9496"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2D29"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E16298"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55C69895"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AE35B4"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4F1F8C"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79F994"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873B0"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682B075E"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3A9817F7"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D87A80"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E04955"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6A0AA2"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6D100"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2CD946"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328B166C"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DC27C8"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EF27AE"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CA_n28A-n258A/G/H/I</w:t>
            </w:r>
          </w:p>
          <w:p w14:paraId="18D21A2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CA_n78A-n258A/G/H/I</w:t>
            </w:r>
          </w:p>
          <w:p w14:paraId="4F41F8C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30F19D05"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A188"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3EBAA4"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1B665931"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E7F5D8"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CF1353"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24FEF0"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2855"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3F93B57"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6E534347"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786572"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D8AC8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601A13"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532FB"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11861F"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7405463D"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48E9D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3F9814"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CA_n28A-n258A/G/H/I</w:t>
            </w:r>
          </w:p>
          <w:p w14:paraId="2DB9E8D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CA_n78A-n258A/G/H/I</w:t>
            </w:r>
          </w:p>
          <w:p w14:paraId="50276FEE"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13FDCACA"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96C3F"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39A5D98"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001F9DAA"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6490F1"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192DE9"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0344F8"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CBB6"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688FB5A"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694F7E32"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F040DF"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F59B1B"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4C38D9"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D8EBD"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C99B15"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02002B1D"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A930E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C53D7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CA_n28A-n258A/G/H/I</w:t>
            </w:r>
          </w:p>
          <w:p w14:paraId="5BD3151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CA_n78A-n258A/G/H/I</w:t>
            </w:r>
          </w:p>
          <w:p w14:paraId="4BDD8CB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0D6C3581"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D545B"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A9ED45"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39A26EAC"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82B01B"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AADAF8"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9F40CD"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5B0BF"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3DA52AD"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63723717"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7C7C53"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BA4CB3"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1D52FC"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4D03"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684029"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3C2B4948"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B85129" w14:textId="77777777" w:rsidR="000A3CD3" w:rsidRPr="003C1245" w:rsidRDefault="000A3CD3" w:rsidP="000A3CD3">
            <w:pPr>
              <w:keepNext/>
              <w:keepLines/>
              <w:spacing w:after="0"/>
              <w:jc w:val="center"/>
              <w:rPr>
                <w:rFonts w:ascii="Arial" w:hAnsi="Arial"/>
                <w:sz w:val="18"/>
              </w:rPr>
            </w:pPr>
            <w:r w:rsidRPr="003C1245">
              <w:rPr>
                <w:rFonts w:ascii="Arial" w:hAnsi="Arial"/>
                <w:sz w:val="18"/>
              </w:rPr>
              <w:lastRenderedPageBreak/>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0E69A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CA_n28A-n258A/G/H/I</w:t>
            </w:r>
          </w:p>
          <w:p w14:paraId="3CF7609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CA_n78A-n258A/G/H/I</w:t>
            </w:r>
          </w:p>
          <w:p w14:paraId="79415A8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5B3B7098"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B58DA"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6C70AC"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sz w:val="18"/>
              </w:rPr>
              <w:t>0</w:t>
            </w:r>
          </w:p>
        </w:tc>
      </w:tr>
      <w:tr w:rsidR="000A3CD3" w:rsidRPr="003C1245" w14:paraId="6AD1C1D4"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A71DFB"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360352"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2A3229"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32C6"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64FB4A3"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733965D7"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05E28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CFCF92"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5B0A47" w14:textId="77777777" w:rsidR="000A3CD3" w:rsidRPr="003C1245" w:rsidRDefault="000A3CD3" w:rsidP="000A3CD3">
            <w:pPr>
              <w:keepNext/>
              <w:keepLines/>
              <w:spacing w:after="0"/>
              <w:jc w:val="center"/>
              <w:rPr>
                <w:rFonts w:ascii="Arial" w:hAnsi="Arial"/>
                <w:sz w:val="18"/>
                <w:szCs w:val="21"/>
              </w:rPr>
            </w:pPr>
            <w:r w:rsidRPr="003C1245">
              <w:rPr>
                <w:rFonts w:ascii="Arial" w:hAnsi="Arial"/>
                <w:sz w:val="18"/>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61165"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F63419"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5770BE54"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04E33C" w14:textId="77777777" w:rsidR="000A3CD3" w:rsidRPr="003C1245" w:rsidRDefault="000A3CD3" w:rsidP="000A3CD3">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8E77FF" w14:textId="77777777" w:rsidR="000A3CD3" w:rsidRPr="003C1245" w:rsidRDefault="000A3CD3" w:rsidP="000A3CD3">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0E9E4D94" w14:textId="77777777" w:rsidR="000A3CD3" w:rsidRPr="003C1245" w:rsidRDefault="000A3CD3" w:rsidP="000A3CD3">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6A12D55E" w14:textId="77777777" w:rsidR="000A3CD3" w:rsidRPr="003C1245" w:rsidRDefault="000A3CD3" w:rsidP="000A3CD3">
            <w:pPr>
              <w:keepNext/>
              <w:keepLines/>
              <w:spacing w:after="0"/>
              <w:jc w:val="center"/>
              <w:rPr>
                <w:rFonts w:ascii="Arial" w:hAnsi="Arial"/>
                <w:sz w:val="18"/>
              </w:rPr>
            </w:pPr>
            <w:r w:rsidRPr="003C1245">
              <w:rPr>
                <w:rFonts w:ascii="Arial" w:hAnsi="Arial"/>
                <w:sz w:val="18"/>
                <w:szCs w:val="18"/>
                <w:lang w:val="sv-SE"/>
              </w:rPr>
              <w:t>CA_n79A-n257A</w:t>
            </w:r>
          </w:p>
        </w:tc>
        <w:tc>
          <w:tcPr>
            <w:tcW w:w="1144" w:type="dxa"/>
            <w:tcBorders>
              <w:left w:val="single" w:sz="4" w:space="0" w:color="auto"/>
              <w:right w:val="single" w:sz="4" w:space="0" w:color="auto"/>
            </w:tcBorders>
            <w:vAlign w:val="center"/>
          </w:tcPr>
          <w:p w14:paraId="6F907699"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2CAAA"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nil"/>
              <w:left w:val="single" w:sz="4" w:space="0" w:color="auto"/>
              <w:bottom w:val="nil"/>
              <w:right w:val="single" w:sz="4" w:space="0" w:color="auto"/>
            </w:tcBorders>
            <w:shd w:val="clear" w:color="auto" w:fill="auto"/>
            <w:vAlign w:val="center"/>
          </w:tcPr>
          <w:p w14:paraId="15C591A2"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0A3CD3" w:rsidRPr="003C1245" w14:paraId="364E0EDE"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428B7D"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EDEE42"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DA4E7D"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1FC8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6D42CA0C"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1769B362"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9D32B0"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AE7431"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AC1ECB"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624EB"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6316AC"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7E2C9FB2"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13637C" w14:textId="77777777" w:rsidR="000A3CD3" w:rsidRPr="003C1245" w:rsidRDefault="000A3CD3" w:rsidP="000A3CD3">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DC5E51" w14:textId="77777777" w:rsidR="000A3CD3" w:rsidRPr="003C1245" w:rsidRDefault="000A3CD3" w:rsidP="000A3CD3">
            <w:pPr>
              <w:keepNext/>
              <w:keepLines/>
              <w:spacing w:after="0"/>
              <w:jc w:val="center"/>
              <w:rPr>
                <w:rFonts w:ascii="Arial" w:hAnsi="Arial"/>
                <w:sz w:val="18"/>
                <w:szCs w:val="18"/>
                <w:lang w:val="sv-SE"/>
              </w:rPr>
            </w:pPr>
            <w:r w:rsidRPr="003C1245">
              <w:rPr>
                <w:rFonts w:ascii="Arial" w:hAnsi="Arial"/>
                <w:sz w:val="18"/>
                <w:szCs w:val="18"/>
                <w:lang w:val="sv-SE"/>
              </w:rPr>
              <w:t>CA_n257G</w:t>
            </w:r>
          </w:p>
          <w:p w14:paraId="501B3433" w14:textId="77777777" w:rsidR="000A3CD3" w:rsidRPr="003C1245" w:rsidRDefault="000A3CD3" w:rsidP="000A3CD3">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3EAE5C39" w14:textId="77777777" w:rsidR="000A3CD3" w:rsidRPr="003C1245" w:rsidRDefault="000A3CD3" w:rsidP="000A3CD3">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4214CC6D" w14:textId="77777777" w:rsidR="000A3CD3" w:rsidRPr="003C1245" w:rsidRDefault="000A3CD3" w:rsidP="000A3CD3">
            <w:pPr>
              <w:keepNext/>
              <w:keepLines/>
              <w:spacing w:after="0"/>
              <w:jc w:val="center"/>
              <w:rPr>
                <w:rFonts w:ascii="Arial" w:hAnsi="Arial"/>
                <w:sz w:val="18"/>
              </w:rPr>
            </w:pPr>
            <w:r w:rsidRPr="003C1245">
              <w:rPr>
                <w:rFonts w:ascii="Arial" w:hAnsi="Arial"/>
                <w:sz w:val="18"/>
                <w:szCs w:val="18"/>
                <w:lang w:val="sv-SE"/>
              </w:rPr>
              <w:t>CA_n79A-n257A/G</w:t>
            </w:r>
          </w:p>
        </w:tc>
        <w:tc>
          <w:tcPr>
            <w:tcW w:w="1144" w:type="dxa"/>
            <w:tcBorders>
              <w:left w:val="single" w:sz="4" w:space="0" w:color="auto"/>
              <w:right w:val="single" w:sz="4" w:space="0" w:color="auto"/>
            </w:tcBorders>
            <w:vAlign w:val="center"/>
          </w:tcPr>
          <w:p w14:paraId="32F343A5"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6E6C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81732F"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0A3CD3" w:rsidRPr="003C1245" w14:paraId="3C923C81"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F776C3"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93DD80"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A535FE"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177C"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2832B68E"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791B83DD"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27EF50"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14B0B9"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CC68D3"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224C"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D68791"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343B89A0"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9EAC59" w14:textId="77777777" w:rsidR="000A3CD3" w:rsidRPr="003C1245" w:rsidRDefault="000A3CD3" w:rsidP="000A3CD3">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469DEF" w14:textId="77777777" w:rsidR="000A3CD3" w:rsidRPr="003C1245" w:rsidRDefault="000A3CD3" w:rsidP="000A3CD3">
            <w:pPr>
              <w:keepNext/>
              <w:keepLines/>
              <w:spacing w:after="0"/>
              <w:jc w:val="center"/>
              <w:rPr>
                <w:rFonts w:ascii="Arial" w:hAnsi="Arial"/>
                <w:sz w:val="18"/>
                <w:szCs w:val="18"/>
                <w:lang w:val="sv-SE"/>
              </w:rPr>
            </w:pPr>
            <w:r w:rsidRPr="003C1245">
              <w:rPr>
                <w:rFonts w:ascii="Arial" w:hAnsi="Arial"/>
                <w:sz w:val="18"/>
                <w:szCs w:val="18"/>
                <w:lang w:val="sv-SE"/>
              </w:rPr>
              <w:t>CA_n257G/H</w:t>
            </w:r>
          </w:p>
          <w:p w14:paraId="3125BE3B" w14:textId="77777777" w:rsidR="000A3CD3" w:rsidRPr="003C1245" w:rsidRDefault="000A3CD3" w:rsidP="000A3CD3">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0FFFA033" w14:textId="77777777" w:rsidR="000A3CD3" w:rsidRPr="003C1245" w:rsidRDefault="000A3CD3" w:rsidP="000A3CD3">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5CB171EF" w14:textId="77777777" w:rsidR="000A3CD3" w:rsidRPr="003C1245" w:rsidRDefault="000A3CD3" w:rsidP="000A3CD3">
            <w:pPr>
              <w:keepNext/>
              <w:keepLines/>
              <w:spacing w:after="0"/>
              <w:jc w:val="center"/>
              <w:rPr>
                <w:rFonts w:ascii="Arial" w:hAnsi="Arial"/>
                <w:sz w:val="18"/>
              </w:rPr>
            </w:pPr>
            <w:r w:rsidRPr="003C1245">
              <w:rPr>
                <w:rFonts w:ascii="Arial" w:hAnsi="Arial"/>
                <w:sz w:val="18"/>
                <w:szCs w:val="18"/>
                <w:lang w:val="sv-SE"/>
              </w:rPr>
              <w:t>CA_n79A-n257A/G/H</w:t>
            </w:r>
          </w:p>
        </w:tc>
        <w:tc>
          <w:tcPr>
            <w:tcW w:w="1144" w:type="dxa"/>
            <w:tcBorders>
              <w:left w:val="single" w:sz="4" w:space="0" w:color="auto"/>
              <w:right w:val="single" w:sz="4" w:space="0" w:color="auto"/>
            </w:tcBorders>
            <w:vAlign w:val="center"/>
          </w:tcPr>
          <w:p w14:paraId="1E6CBA83"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0184"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12FB32"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szCs w:val="18"/>
              </w:rPr>
              <w:t>0</w:t>
            </w:r>
          </w:p>
        </w:tc>
      </w:tr>
      <w:tr w:rsidR="000A3CD3" w:rsidRPr="003C1245" w14:paraId="66AF4CBF"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1B9E82"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9CC3D6"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119DB8"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5F6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5945D2A8"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71A575EE"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2033CB"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6FEEF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2FCCF4"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68835"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340B62"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09E6BE1D"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AA28AA" w14:textId="77777777" w:rsidR="000A3CD3" w:rsidRPr="003C1245" w:rsidRDefault="000A3CD3" w:rsidP="000A3CD3">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E6EFAD" w14:textId="77777777" w:rsidR="000A3CD3" w:rsidRPr="003C1245" w:rsidRDefault="000A3CD3" w:rsidP="000A3CD3">
            <w:pPr>
              <w:keepNext/>
              <w:keepLines/>
              <w:spacing w:after="0"/>
              <w:jc w:val="center"/>
              <w:rPr>
                <w:rFonts w:ascii="Arial" w:hAnsi="Arial"/>
                <w:sz w:val="18"/>
                <w:szCs w:val="18"/>
                <w:lang w:val="sv-SE"/>
              </w:rPr>
            </w:pPr>
            <w:r w:rsidRPr="003C1245">
              <w:rPr>
                <w:rFonts w:ascii="Arial" w:hAnsi="Arial"/>
                <w:sz w:val="18"/>
                <w:szCs w:val="18"/>
                <w:lang w:val="sv-SE"/>
              </w:rPr>
              <w:t>CA_n257G/H/I</w:t>
            </w:r>
          </w:p>
          <w:p w14:paraId="7385ABAB" w14:textId="77777777" w:rsidR="000A3CD3" w:rsidRPr="003C1245" w:rsidRDefault="000A3CD3" w:rsidP="000A3CD3">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6A17A792" w14:textId="77777777" w:rsidR="000A3CD3" w:rsidRPr="003C1245" w:rsidRDefault="000A3CD3" w:rsidP="000A3CD3">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28846DF9" w14:textId="77777777" w:rsidR="000A3CD3" w:rsidRPr="003C1245" w:rsidRDefault="000A3CD3" w:rsidP="000A3CD3">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1144" w:type="dxa"/>
            <w:tcBorders>
              <w:left w:val="single" w:sz="4" w:space="0" w:color="auto"/>
              <w:right w:val="single" w:sz="4" w:space="0" w:color="auto"/>
            </w:tcBorders>
            <w:vAlign w:val="center"/>
          </w:tcPr>
          <w:p w14:paraId="7B7BAC71"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53BA"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8FFD6F7"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szCs w:val="18"/>
              </w:rPr>
              <w:t>0</w:t>
            </w:r>
          </w:p>
        </w:tc>
      </w:tr>
      <w:tr w:rsidR="000A3CD3" w:rsidRPr="003C1245" w14:paraId="578F811D"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182617"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7A2C1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FAC314"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AA3BE"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6E0882D1"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35339AA8"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5912AC"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2E21DB"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D5B270" w14:textId="77777777" w:rsidR="000A3CD3" w:rsidRPr="003C1245" w:rsidRDefault="000A3CD3" w:rsidP="000A3CD3">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517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4E1602D"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306EC59D"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C0DF9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4FA044"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2C431CF"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4BB7BB9F"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lang w:eastAsia="zh-CN"/>
              </w:rPr>
              <w:t>CA_n66A-n260A</w:t>
            </w:r>
          </w:p>
        </w:tc>
        <w:tc>
          <w:tcPr>
            <w:tcW w:w="1144" w:type="dxa"/>
            <w:tcBorders>
              <w:left w:val="single" w:sz="4" w:space="0" w:color="auto"/>
              <w:right w:val="single" w:sz="4" w:space="0" w:color="auto"/>
            </w:tcBorders>
            <w:vAlign w:val="center"/>
          </w:tcPr>
          <w:p w14:paraId="62A5B267"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0BFD"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6A91F9"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lang w:eastAsia="zh-CN"/>
              </w:rPr>
              <w:t>0</w:t>
            </w:r>
          </w:p>
        </w:tc>
      </w:tr>
      <w:tr w:rsidR="000A3CD3" w:rsidRPr="003C1245" w14:paraId="68EEAA37"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9FEECE"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99155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D4E03B"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B1CA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D776871"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02D1A1E4"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04E0DD"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3352CF"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FC7E7B"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CFFC2"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3CC155"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12CCA38A"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3C4A4C"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FB0E5F"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86304F0"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39C14E65"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lang w:eastAsia="zh-CN"/>
              </w:rPr>
              <w:t>CA_n66A-n260A/G</w:t>
            </w:r>
          </w:p>
        </w:tc>
        <w:tc>
          <w:tcPr>
            <w:tcW w:w="1144" w:type="dxa"/>
            <w:tcBorders>
              <w:left w:val="single" w:sz="4" w:space="0" w:color="auto"/>
              <w:right w:val="single" w:sz="4" w:space="0" w:color="auto"/>
            </w:tcBorders>
            <w:vAlign w:val="center"/>
          </w:tcPr>
          <w:p w14:paraId="47E93F0D"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9EB4"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E93615"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lang w:eastAsia="zh-CN"/>
              </w:rPr>
              <w:t>0</w:t>
            </w:r>
          </w:p>
        </w:tc>
      </w:tr>
      <w:tr w:rsidR="000A3CD3" w:rsidRPr="003C1245" w14:paraId="22A8B57A"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AAABCA"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8D493C"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3F6F5F"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4A8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0590884"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35C28CEF"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46D72C"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B98242"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C6FE90"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092F6"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9B2A721"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402BFFA5"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A57A01"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462F48"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590E2D4"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025ABAA8"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lang w:eastAsia="zh-CN"/>
              </w:rPr>
              <w:t>CA_n66A-n260A/G/H</w:t>
            </w:r>
          </w:p>
        </w:tc>
        <w:tc>
          <w:tcPr>
            <w:tcW w:w="1144" w:type="dxa"/>
            <w:tcBorders>
              <w:left w:val="single" w:sz="4" w:space="0" w:color="auto"/>
              <w:right w:val="single" w:sz="4" w:space="0" w:color="auto"/>
            </w:tcBorders>
            <w:vAlign w:val="center"/>
          </w:tcPr>
          <w:p w14:paraId="6DB77820"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4D34"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068BBF"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lang w:eastAsia="zh-CN"/>
              </w:rPr>
              <w:t>0</w:t>
            </w:r>
          </w:p>
        </w:tc>
      </w:tr>
      <w:tr w:rsidR="000A3CD3" w:rsidRPr="003C1245" w14:paraId="70F5B533"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FB2DF0"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1E3797"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4768D0"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C9594"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1533A71"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0BBF8104"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354F8E"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39BA81"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B49804"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B14A"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F62392"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69106E08"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C53C4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rPr>
              <w:lastRenderedPageBreak/>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A6A173"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48C85F5"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3DFBBEED"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44" w:type="dxa"/>
            <w:tcBorders>
              <w:left w:val="single" w:sz="4" w:space="0" w:color="auto"/>
              <w:right w:val="single" w:sz="4" w:space="0" w:color="auto"/>
            </w:tcBorders>
            <w:vAlign w:val="center"/>
          </w:tcPr>
          <w:p w14:paraId="7DD86967"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0966A"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8A76668"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lang w:eastAsia="zh-CN"/>
              </w:rPr>
              <w:t>0</w:t>
            </w:r>
          </w:p>
        </w:tc>
      </w:tr>
      <w:tr w:rsidR="000A3CD3" w:rsidRPr="003C1245" w14:paraId="4B3F5CA5"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5A2956"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F08875"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AFBD88"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D9C2"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BDCA8AA"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3D0ECC5A"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D20C71"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34377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40F06E"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46CC7"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DDC657"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060649DC"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C26861"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2B44ED"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3002352"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4757D7EE"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44" w:type="dxa"/>
            <w:tcBorders>
              <w:left w:val="single" w:sz="4" w:space="0" w:color="auto"/>
              <w:right w:val="single" w:sz="4" w:space="0" w:color="auto"/>
            </w:tcBorders>
            <w:vAlign w:val="center"/>
          </w:tcPr>
          <w:p w14:paraId="1003A8D2"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02E38"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AA0172"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lang w:eastAsia="zh-CN"/>
              </w:rPr>
              <w:t>0</w:t>
            </w:r>
          </w:p>
        </w:tc>
      </w:tr>
      <w:tr w:rsidR="000A3CD3" w:rsidRPr="003C1245" w14:paraId="679245A6"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4C2F6D"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C42C69"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E87A61"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BCAF6"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995EC2C"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29D89FA8"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86EBA9"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0BA3FC"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9EE279"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31353"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6E9290D"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0A166AA6"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71B1E4"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C26B12"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7925319"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438AE3D0"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44" w:type="dxa"/>
            <w:tcBorders>
              <w:left w:val="single" w:sz="4" w:space="0" w:color="auto"/>
              <w:right w:val="single" w:sz="4" w:space="0" w:color="auto"/>
            </w:tcBorders>
            <w:vAlign w:val="center"/>
          </w:tcPr>
          <w:p w14:paraId="42528B8A"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2F7"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D8D2A9"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lang w:eastAsia="zh-CN"/>
              </w:rPr>
              <w:t>0</w:t>
            </w:r>
          </w:p>
        </w:tc>
      </w:tr>
      <w:tr w:rsidR="000A3CD3" w:rsidRPr="003C1245" w14:paraId="65736A28"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062033"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0DF95B"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23CDB6"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74B1"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7647F45"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0ADDA7C7"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BC768C"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1C8F8F"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BC2B5A"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803B2"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912A1FF"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16216199"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7A459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CCE34A"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C384627"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15E82FD2"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44" w:type="dxa"/>
            <w:tcBorders>
              <w:left w:val="single" w:sz="4" w:space="0" w:color="auto"/>
              <w:right w:val="single" w:sz="4" w:space="0" w:color="auto"/>
            </w:tcBorders>
            <w:vAlign w:val="center"/>
          </w:tcPr>
          <w:p w14:paraId="077F4344"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2F1E"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D05A35"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lang w:eastAsia="zh-CN"/>
              </w:rPr>
              <w:t>0</w:t>
            </w:r>
          </w:p>
        </w:tc>
      </w:tr>
      <w:tr w:rsidR="000A3CD3" w:rsidRPr="003C1245" w14:paraId="357446E8"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A9E2DB"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70AED9"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F072A7"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56D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5F0798F"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4A747870"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D0F198"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D140B8"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AC86EC"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C86C"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D5DC61"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32091324"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3D3C9F"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4B9B18"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089C0F5" w14:textId="77777777" w:rsidR="000A3CD3" w:rsidRPr="003C1245" w:rsidRDefault="000A3CD3" w:rsidP="000A3CD3">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4FBC5DA8" w14:textId="77777777" w:rsidR="000A3CD3" w:rsidRPr="003C1245" w:rsidRDefault="000A3CD3" w:rsidP="000A3CD3">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44" w:type="dxa"/>
            <w:tcBorders>
              <w:left w:val="single" w:sz="4" w:space="0" w:color="auto"/>
              <w:right w:val="single" w:sz="4" w:space="0" w:color="auto"/>
            </w:tcBorders>
            <w:vAlign w:val="center"/>
          </w:tcPr>
          <w:p w14:paraId="0861CA08"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039C6"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05227D" w14:textId="77777777" w:rsidR="000A3CD3" w:rsidRPr="003C1245" w:rsidRDefault="000A3CD3" w:rsidP="000A3CD3">
            <w:pPr>
              <w:keepNext/>
              <w:keepLines/>
              <w:spacing w:after="0"/>
              <w:jc w:val="center"/>
              <w:rPr>
                <w:rFonts w:ascii="Arial" w:hAnsi="Arial"/>
                <w:sz w:val="18"/>
                <w:lang w:eastAsia="zh-CN"/>
              </w:rPr>
            </w:pPr>
            <w:r w:rsidRPr="003C1245">
              <w:rPr>
                <w:rFonts w:ascii="Arial" w:hAnsi="Arial" w:hint="eastAsia"/>
                <w:sz w:val="18"/>
                <w:lang w:eastAsia="zh-CN"/>
              </w:rPr>
              <w:t>0</w:t>
            </w:r>
          </w:p>
        </w:tc>
      </w:tr>
      <w:tr w:rsidR="000A3CD3" w:rsidRPr="003C1245" w14:paraId="79F6754A"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301E20"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00877E"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5ACCC3"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DFC1B"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16D522E"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2B322DE5"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FE9C21"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B88EC2"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496A31" w14:textId="77777777" w:rsidR="000A3CD3" w:rsidRPr="003C1245" w:rsidRDefault="000A3CD3" w:rsidP="000A3CD3">
            <w:pPr>
              <w:keepNext/>
              <w:keepLines/>
              <w:spacing w:after="0"/>
              <w:jc w:val="center"/>
              <w:rPr>
                <w:rFonts w:ascii="Arial" w:hAnsi="Arial"/>
                <w:sz w:val="18"/>
                <w:szCs w:val="18"/>
                <w:lang w:eastAsia="zh-CN"/>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B98BE"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29F7AAE" w14:textId="77777777" w:rsidR="000A3CD3" w:rsidRPr="003C1245" w:rsidRDefault="000A3CD3" w:rsidP="000A3CD3">
            <w:pPr>
              <w:keepNext/>
              <w:keepLines/>
              <w:spacing w:after="0"/>
              <w:jc w:val="center"/>
              <w:rPr>
                <w:rFonts w:ascii="Arial" w:hAnsi="Arial"/>
                <w:sz w:val="18"/>
                <w:lang w:eastAsia="zh-CN"/>
              </w:rPr>
            </w:pPr>
          </w:p>
        </w:tc>
      </w:tr>
      <w:tr w:rsidR="000A3CD3" w:rsidRPr="003C1245" w14:paraId="37E3AB44"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17650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8AEE1E"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w:t>
            </w:r>
          </w:p>
          <w:p w14:paraId="0FDDE06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CA_n30A-n260A</w:t>
            </w:r>
          </w:p>
          <w:p w14:paraId="4DF75BE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258CE65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470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4AFD48"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34D53B8D"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2E3010"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F69FE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61C680"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E4F5"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C445749" w14:textId="77777777" w:rsidR="000A3CD3" w:rsidRPr="003C1245" w:rsidRDefault="000A3CD3" w:rsidP="000A3CD3">
            <w:pPr>
              <w:keepNext/>
              <w:keepLines/>
              <w:spacing w:after="0"/>
              <w:jc w:val="center"/>
              <w:rPr>
                <w:rFonts w:ascii="Arial" w:hAnsi="Arial"/>
                <w:sz w:val="18"/>
              </w:rPr>
            </w:pPr>
          </w:p>
        </w:tc>
      </w:tr>
      <w:tr w:rsidR="000A3CD3" w:rsidRPr="003C1245" w14:paraId="5A289223"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5A5441"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5F3F1E"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054554"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82DB"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D45CF24" w14:textId="77777777" w:rsidR="000A3CD3" w:rsidRPr="003C1245" w:rsidRDefault="000A3CD3" w:rsidP="000A3CD3">
            <w:pPr>
              <w:keepNext/>
              <w:keepLines/>
              <w:spacing w:after="0"/>
              <w:jc w:val="center"/>
              <w:rPr>
                <w:rFonts w:ascii="Arial" w:hAnsi="Arial"/>
                <w:sz w:val="18"/>
              </w:rPr>
            </w:pPr>
          </w:p>
        </w:tc>
      </w:tr>
      <w:tr w:rsidR="000A3CD3" w:rsidRPr="003C1245" w14:paraId="3D55AE49"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7B1E6E"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4B5A5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w:t>
            </w:r>
          </w:p>
          <w:p w14:paraId="24D6C46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CA_n30A-n260A/G</w:t>
            </w:r>
          </w:p>
          <w:p w14:paraId="5E389D38"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3CF46155"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DA9D"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3D7F9E"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4793C08B"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0BF0DA"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2395DD"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3921BD"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0436D"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B7786E" w14:textId="77777777" w:rsidR="000A3CD3" w:rsidRPr="003C1245" w:rsidRDefault="000A3CD3" w:rsidP="000A3CD3">
            <w:pPr>
              <w:keepNext/>
              <w:keepLines/>
              <w:spacing w:after="0"/>
              <w:jc w:val="center"/>
              <w:rPr>
                <w:rFonts w:ascii="Arial" w:hAnsi="Arial"/>
                <w:sz w:val="18"/>
              </w:rPr>
            </w:pPr>
          </w:p>
        </w:tc>
      </w:tr>
      <w:tr w:rsidR="000A3CD3" w:rsidRPr="003C1245" w14:paraId="5D0773F9"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4E7143"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5BC5DE"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C2CE2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CB30"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01CC4D" w14:textId="77777777" w:rsidR="000A3CD3" w:rsidRPr="003C1245" w:rsidRDefault="000A3CD3" w:rsidP="000A3CD3">
            <w:pPr>
              <w:keepNext/>
              <w:keepLines/>
              <w:spacing w:after="0"/>
              <w:jc w:val="center"/>
              <w:rPr>
                <w:rFonts w:ascii="Arial" w:hAnsi="Arial"/>
                <w:sz w:val="18"/>
              </w:rPr>
            </w:pPr>
          </w:p>
        </w:tc>
      </w:tr>
      <w:tr w:rsidR="000A3CD3" w:rsidRPr="003C1245" w14:paraId="4C762F77"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F8F4A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CF1C7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w:t>
            </w:r>
          </w:p>
          <w:p w14:paraId="1283BAA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CA_n30A-n260A/G/H</w:t>
            </w:r>
          </w:p>
          <w:p w14:paraId="629B823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02DF35A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9E796"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D64DD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439E6515"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07BEB2"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2BA407"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409A00"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0DCB3"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1FF8BAF" w14:textId="77777777" w:rsidR="000A3CD3" w:rsidRPr="003C1245" w:rsidRDefault="000A3CD3" w:rsidP="000A3CD3">
            <w:pPr>
              <w:keepNext/>
              <w:keepLines/>
              <w:spacing w:after="0"/>
              <w:jc w:val="center"/>
              <w:rPr>
                <w:rFonts w:ascii="Arial" w:hAnsi="Arial"/>
                <w:sz w:val="18"/>
              </w:rPr>
            </w:pPr>
          </w:p>
        </w:tc>
      </w:tr>
      <w:tr w:rsidR="000A3CD3" w:rsidRPr="003C1245" w14:paraId="392F9D6F"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98AC6D"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1B9B41"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1FD54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67F6E"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9368FE" w14:textId="77777777" w:rsidR="000A3CD3" w:rsidRPr="003C1245" w:rsidRDefault="000A3CD3" w:rsidP="000A3CD3">
            <w:pPr>
              <w:keepNext/>
              <w:keepLines/>
              <w:spacing w:after="0"/>
              <w:jc w:val="center"/>
              <w:rPr>
                <w:rFonts w:ascii="Arial" w:hAnsi="Arial"/>
                <w:sz w:val="18"/>
              </w:rPr>
            </w:pPr>
          </w:p>
        </w:tc>
      </w:tr>
      <w:tr w:rsidR="000A3CD3" w:rsidRPr="003C1245" w14:paraId="16A5C372"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B777E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7FA4D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w:t>
            </w:r>
          </w:p>
          <w:p w14:paraId="52E2E64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CA_n30A-n260A/G/H/I</w:t>
            </w:r>
          </w:p>
          <w:p w14:paraId="65A9116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220D6D9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122A6"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0B256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0406AC1E"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47B1A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7700D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68730D"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9AFC"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BD0602E" w14:textId="77777777" w:rsidR="000A3CD3" w:rsidRPr="003C1245" w:rsidRDefault="000A3CD3" w:rsidP="000A3CD3">
            <w:pPr>
              <w:keepNext/>
              <w:keepLines/>
              <w:spacing w:after="0"/>
              <w:jc w:val="center"/>
              <w:rPr>
                <w:rFonts w:ascii="Arial" w:hAnsi="Arial"/>
                <w:sz w:val="18"/>
              </w:rPr>
            </w:pPr>
          </w:p>
        </w:tc>
      </w:tr>
      <w:tr w:rsidR="000A3CD3" w:rsidRPr="003C1245" w14:paraId="4D406F28"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05B891"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8658F5"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0F976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F3F0E"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E92B542" w14:textId="77777777" w:rsidR="000A3CD3" w:rsidRPr="003C1245" w:rsidRDefault="000A3CD3" w:rsidP="000A3CD3">
            <w:pPr>
              <w:keepNext/>
              <w:keepLines/>
              <w:spacing w:after="0"/>
              <w:jc w:val="center"/>
              <w:rPr>
                <w:rFonts w:ascii="Arial" w:hAnsi="Arial"/>
                <w:sz w:val="18"/>
              </w:rPr>
            </w:pPr>
          </w:p>
        </w:tc>
      </w:tr>
      <w:tr w:rsidR="000A3CD3" w:rsidRPr="003C1245" w14:paraId="706C421E"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F524A1" w14:textId="77777777" w:rsidR="000A3CD3" w:rsidRPr="003C1245" w:rsidRDefault="000A3CD3" w:rsidP="000A3CD3">
            <w:pPr>
              <w:keepNext/>
              <w:keepLines/>
              <w:spacing w:after="0"/>
              <w:jc w:val="center"/>
              <w:rPr>
                <w:rFonts w:ascii="Arial" w:hAnsi="Arial"/>
                <w:sz w:val="18"/>
              </w:rPr>
            </w:pPr>
            <w:r w:rsidRPr="003C1245">
              <w:rPr>
                <w:rFonts w:ascii="Arial" w:hAnsi="Arial"/>
                <w:sz w:val="18"/>
              </w:rPr>
              <w:lastRenderedPageBreak/>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8AF8D3"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w:t>
            </w:r>
          </w:p>
          <w:p w14:paraId="5C78834D"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CA_n30A-n260A/G/H/I/J</w:t>
            </w:r>
          </w:p>
          <w:p w14:paraId="16521A3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66C4390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5A61"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10E69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20821F18"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31695F"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A40759"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BAD71F"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B886B"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80D47A4" w14:textId="77777777" w:rsidR="000A3CD3" w:rsidRPr="003C1245" w:rsidRDefault="000A3CD3" w:rsidP="000A3CD3">
            <w:pPr>
              <w:keepNext/>
              <w:keepLines/>
              <w:spacing w:after="0"/>
              <w:jc w:val="center"/>
              <w:rPr>
                <w:rFonts w:ascii="Arial" w:hAnsi="Arial"/>
                <w:sz w:val="18"/>
              </w:rPr>
            </w:pPr>
          </w:p>
        </w:tc>
      </w:tr>
      <w:tr w:rsidR="000A3CD3" w:rsidRPr="003C1245" w14:paraId="3892C67D"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EF9E41"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9708D8"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3B092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B1056"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0E6DB1" w14:textId="77777777" w:rsidR="000A3CD3" w:rsidRPr="003C1245" w:rsidRDefault="000A3CD3" w:rsidP="000A3CD3">
            <w:pPr>
              <w:keepNext/>
              <w:keepLines/>
              <w:spacing w:after="0"/>
              <w:jc w:val="center"/>
              <w:rPr>
                <w:rFonts w:ascii="Arial" w:hAnsi="Arial"/>
                <w:sz w:val="18"/>
              </w:rPr>
            </w:pPr>
          </w:p>
        </w:tc>
      </w:tr>
      <w:tr w:rsidR="000A3CD3" w:rsidRPr="003C1245" w14:paraId="714B47A3"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D5832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16200E"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w:t>
            </w:r>
          </w:p>
          <w:p w14:paraId="16D87050"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CA_n30A-n260A/G/H/I/J/K</w:t>
            </w:r>
          </w:p>
          <w:p w14:paraId="08595B8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6718C878"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F848D"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01CF0B7"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57FD4472"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082A08"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4159D7"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2033FE"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7B88"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2CAC53C" w14:textId="77777777" w:rsidR="000A3CD3" w:rsidRPr="003C1245" w:rsidRDefault="000A3CD3" w:rsidP="000A3CD3">
            <w:pPr>
              <w:keepNext/>
              <w:keepLines/>
              <w:spacing w:after="0"/>
              <w:jc w:val="center"/>
              <w:rPr>
                <w:rFonts w:ascii="Arial" w:hAnsi="Arial"/>
                <w:sz w:val="18"/>
              </w:rPr>
            </w:pPr>
          </w:p>
        </w:tc>
      </w:tr>
      <w:tr w:rsidR="000A3CD3" w:rsidRPr="003C1245" w14:paraId="311F2590"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37A55A"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CF42A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3D4CD9"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F98D"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A74C18" w14:textId="77777777" w:rsidR="000A3CD3" w:rsidRPr="003C1245" w:rsidRDefault="000A3CD3" w:rsidP="000A3CD3">
            <w:pPr>
              <w:keepNext/>
              <w:keepLines/>
              <w:spacing w:after="0"/>
              <w:jc w:val="center"/>
              <w:rPr>
                <w:rFonts w:ascii="Arial" w:hAnsi="Arial"/>
                <w:sz w:val="18"/>
              </w:rPr>
            </w:pPr>
          </w:p>
        </w:tc>
      </w:tr>
      <w:tr w:rsidR="000A3CD3" w:rsidRPr="003C1245" w14:paraId="1EFA284B"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F0CDE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188A96"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w:t>
            </w:r>
          </w:p>
          <w:p w14:paraId="37896AA5"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CA_n30A-n260A/G/H/I/J/K/L</w:t>
            </w:r>
          </w:p>
          <w:p w14:paraId="2DCD00BA"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2CA1AFA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D13A1"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46DF88"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30D71EE2"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E88E73"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ADBD5F"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46DF6B"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5FA04"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18545E4" w14:textId="77777777" w:rsidR="000A3CD3" w:rsidRPr="003C1245" w:rsidRDefault="000A3CD3" w:rsidP="000A3CD3">
            <w:pPr>
              <w:keepNext/>
              <w:keepLines/>
              <w:spacing w:after="0"/>
              <w:jc w:val="center"/>
              <w:rPr>
                <w:rFonts w:ascii="Arial" w:hAnsi="Arial"/>
                <w:sz w:val="18"/>
              </w:rPr>
            </w:pPr>
          </w:p>
        </w:tc>
      </w:tr>
      <w:tr w:rsidR="000A3CD3" w:rsidRPr="003C1245" w14:paraId="4984D2D5"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C8A2E3"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1DAFAF"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E9C8E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C46C4"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C39DAC" w14:textId="77777777" w:rsidR="000A3CD3" w:rsidRPr="003C1245" w:rsidRDefault="000A3CD3" w:rsidP="000A3CD3">
            <w:pPr>
              <w:keepNext/>
              <w:keepLines/>
              <w:spacing w:after="0"/>
              <w:jc w:val="center"/>
              <w:rPr>
                <w:rFonts w:ascii="Arial" w:hAnsi="Arial"/>
                <w:sz w:val="18"/>
              </w:rPr>
            </w:pPr>
          </w:p>
        </w:tc>
      </w:tr>
      <w:tr w:rsidR="000A3CD3" w:rsidRPr="003C1245" w14:paraId="7D2A4CD6"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991F42"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50CD58"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CA_n30A-n77A</w:t>
            </w:r>
          </w:p>
          <w:p w14:paraId="6EE25C71"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CA_n30A-n260A/G/H/I/J/K/L/M</w:t>
            </w:r>
          </w:p>
          <w:p w14:paraId="7D015315" w14:textId="77777777" w:rsidR="000A3CD3" w:rsidRPr="003C1245" w:rsidRDefault="000A3CD3" w:rsidP="000A3CD3">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36DD4C88"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DD9A4"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23596C" w14:textId="77777777" w:rsidR="000A3CD3" w:rsidRPr="003C1245" w:rsidRDefault="000A3CD3" w:rsidP="000A3CD3">
            <w:pPr>
              <w:keepNext/>
              <w:keepLines/>
              <w:spacing w:after="0"/>
              <w:jc w:val="center"/>
              <w:rPr>
                <w:rFonts w:ascii="Arial" w:hAnsi="Arial"/>
                <w:sz w:val="18"/>
              </w:rPr>
            </w:pPr>
            <w:r w:rsidRPr="003C1245">
              <w:rPr>
                <w:rFonts w:ascii="Arial" w:hAnsi="Arial"/>
                <w:sz w:val="18"/>
              </w:rPr>
              <w:t>0</w:t>
            </w:r>
          </w:p>
        </w:tc>
      </w:tr>
      <w:tr w:rsidR="000A3CD3" w:rsidRPr="003C1245" w14:paraId="40A00494"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D2AE51"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764DF0"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98DB55"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34256"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2B4E41E" w14:textId="77777777" w:rsidR="000A3CD3" w:rsidRPr="003C1245" w:rsidRDefault="000A3CD3" w:rsidP="000A3CD3">
            <w:pPr>
              <w:keepNext/>
              <w:keepLines/>
              <w:spacing w:after="0"/>
              <w:jc w:val="center"/>
              <w:rPr>
                <w:rFonts w:ascii="Arial" w:hAnsi="Arial"/>
                <w:sz w:val="18"/>
              </w:rPr>
            </w:pPr>
          </w:p>
        </w:tc>
      </w:tr>
      <w:tr w:rsidR="000A3CD3" w:rsidRPr="003C1245" w14:paraId="4A021C36"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DC65A6"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3480E0"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40D69D" w14:textId="77777777" w:rsidR="000A3CD3" w:rsidRPr="003C1245" w:rsidRDefault="000A3CD3" w:rsidP="000A3CD3">
            <w:pPr>
              <w:keepNext/>
              <w:keepLines/>
              <w:spacing w:after="0"/>
              <w:jc w:val="center"/>
              <w:rPr>
                <w:rFonts w:ascii="Arial" w:hAnsi="Arial"/>
                <w:sz w:val="18"/>
              </w:rPr>
            </w:pPr>
            <w:r w:rsidRPr="003C1245">
              <w:rPr>
                <w:rFonts w:ascii="Arial" w:hAnsi="Arial"/>
                <w:sz w:val="18"/>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5F239" w14:textId="77777777" w:rsidR="000A3CD3" w:rsidRPr="003C1245" w:rsidRDefault="000A3CD3" w:rsidP="000A3CD3">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DA2D21" w14:textId="77777777" w:rsidR="000A3CD3" w:rsidRPr="003C1245" w:rsidRDefault="000A3CD3" w:rsidP="000A3CD3">
            <w:pPr>
              <w:keepNext/>
              <w:keepLines/>
              <w:spacing w:after="0"/>
              <w:jc w:val="center"/>
              <w:rPr>
                <w:rFonts w:ascii="Arial" w:hAnsi="Arial"/>
                <w:sz w:val="18"/>
              </w:rPr>
            </w:pPr>
          </w:p>
        </w:tc>
      </w:tr>
      <w:tr w:rsidR="000A3CD3" w:rsidRPr="003C1245" w14:paraId="506F9314"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01198F"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3E69E7" w14:textId="77777777" w:rsidR="000A3CD3" w:rsidRPr="003C1245" w:rsidRDefault="000A3CD3" w:rsidP="000A3CD3">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44718C6C" w14:textId="77777777" w:rsidR="000A3CD3" w:rsidRPr="003C1245" w:rsidRDefault="000A3CD3" w:rsidP="000A3CD3">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5324EC57"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44" w:type="dxa"/>
            <w:tcBorders>
              <w:left w:val="single" w:sz="4" w:space="0" w:color="auto"/>
              <w:right w:val="single" w:sz="4" w:space="0" w:color="auto"/>
            </w:tcBorders>
            <w:vAlign w:val="center"/>
          </w:tcPr>
          <w:p w14:paraId="4A8BAF07"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68F2F"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6FF0A4"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0A3CD3" w:rsidRPr="003C1245" w14:paraId="46949629"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6A3563"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8F0FF8"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64AAB6"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5C749"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5" w:type="dxa"/>
            <w:tcBorders>
              <w:top w:val="nil"/>
              <w:left w:val="single" w:sz="4" w:space="0" w:color="auto"/>
              <w:bottom w:val="nil"/>
              <w:right w:val="single" w:sz="4" w:space="0" w:color="auto"/>
            </w:tcBorders>
            <w:shd w:val="clear" w:color="auto" w:fill="auto"/>
            <w:vAlign w:val="center"/>
          </w:tcPr>
          <w:p w14:paraId="6EEAF3B7" w14:textId="77777777" w:rsidR="000A3CD3" w:rsidRPr="003C1245" w:rsidRDefault="000A3CD3" w:rsidP="000A3CD3">
            <w:pPr>
              <w:keepNext/>
              <w:keepLines/>
              <w:spacing w:after="0"/>
              <w:jc w:val="center"/>
              <w:rPr>
                <w:rFonts w:ascii="Arial" w:hAnsi="Arial"/>
                <w:sz w:val="18"/>
              </w:rPr>
            </w:pPr>
          </w:p>
        </w:tc>
      </w:tr>
      <w:tr w:rsidR="000A3CD3" w:rsidRPr="003C1245" w14:paraId="0AB84A64"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518546"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72BB3A"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857006"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74264"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2AB040" w14:textId="77777777" w:rsidR="000A3CD3" w:rsidRPr="003C1245" w:rsidRDefault="000A3CD3" w:rsidP="000A3CD3">
            <w:pPr>
              <w:keepNext/>
              <w:keepLines/>
              <w:spacing w:after="0"/>
              <w:jc w:val="center"/>
              <w:rPr>
                <w:rFonts w:ascii="Arial" w:hAnsi="Arial"/>
                <w:sz w:val="18"/>
              </w:rPr>
            </w:pPr>
          </w:p>
        </w:tc>
      </w:tr>
      <w:tr w:rsidR="000A3CD3" w:rsidRPr="003C1245" w14:paraId="71F63F25" w14:textId="77777777" w:rsidTr="005B4E6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0A8836"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186E10" w14:textId="77777777" w:rsidR="000A3CD3" w:rsidRPr="003C1245" w:rsidRDefault="000A3CD3" w:rsidP="000A3CD3">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4A432B9C" w14:textId="77777777" w:rsidR="000A3CD3" w:rsidRPr="003C1245" w:rsidRDefault="000A3CD3" w:rsidP="000A3CD3">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0DECEAAC"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54F38AA5"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AC4B2"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F89199"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0A3CD3" w:rsidRPr="003C1245" w14:paraId="242703FF" w14:textId="77777777" w:rsidTr="005B4E6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E160DC"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4D997B"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060169"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118E"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58BB4A87" w14:textId="77777777" w:rsidR="000A3CD3" w:rsidRPr="003C1245" w:rsidRDefault="000A3CD3" w:rsidP="000A3CD3">
            <w:pPr>
              <w:keepNext/>
              <w:keepLines/>
              <w:spacing w:after="0"/>
              <w:jc w:val="center"/>
              <w:rPr>
                <w:rFonts w:ascii="Arial" w:hAnsi="Arial"/>
                <w:sz w:val="18"/>
              </w:rPr>
            </w:pPr>
          </w:p>
        </w:tc>
      </w:tr>
      <w:tr w:rsidR="000A3CD3" w:rsidRPr="003C1245" w14:paraId="4918893C" w14:textId="77777777" w:rsidTr="005B4E6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D11725" w14:textId="77777777" w:rsidR="000A3CD3" w:rsidRPr="003C1245" w:rsidRDefault="000A3CD3" w:rsidP="000A3CD3">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71A12F" w14:textId="77777777" w:rsidR="000A3CD3" w:rsidRPr="003C1245" w:rsidRDefault="000A3CD3" w:rsidP="000A3CD3">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41717F" w14:textId="77777777" w:rsidR="000A3CD3" w:rsidRPr="003C1245" w:rsidRDefault="000A3CD3" w:rsidP="000A3CD3">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C04DB" w14:textId="77777777" w:rsidR="000A3CD3" w:rsidRPr="003C1245" w:rsidRDefault="000A3CD3" w:rsidP="000A3CD3">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04318BB" w14:textId="77777777" w:rsidR="000A3CD3" w:rsidRPr="003C1245" w:rsidRDefault="000A3CD3" w:rsidP="000A3CD3">
            <w:pPr>
              <w:keepNext/>
              <w:keepLines/>
              <w:spacing w:after="0"/>
              <w:jc w:val="center"/>
              <w:rPr>
                <w:rFonts w:ascii="Arial" w:hAnsi="Arial"/>
                <w:sz w:val="18"/>
              </w:rPr>
            </w:pPr>
          </w:p>
        </w:tc>
      </w:tr>
    </w:tbl>
    <w:p w14:paraId="4D55B1B1" w14:textId="77777777" w:rsidR="003C3AC5" w:rsidRPr="003C1245" w:rsidRDefault="003C3AC5" w:rsidP="003C3AC5"/>
    <w:p w14:paraId="4F5C4ECF" w14:textId="77777777" w:rsidR="000D4EA2" w:rsidRDefault="000D4EA2" w:rsidP="000D4EA2"/>
    <w:p w14:paraId="76CD9525" w14:textId="77777777" w:rsidR="00857E60" w:rsidRDefault="00857E60" w:rsidP="000D4EA2"/>
    <w:p w14:paraId="47DFB3FD" w14:textId="77777777" w:rsidR="00857E60" w:rsidRPr="00857E60" w:rsidRDefault="00857E60" w:rsidP="000D4EA2"/>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3C3AC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39510" w14:textId="77777777" w:rsidR="00BA522B" w:rsidRDefault="00BA522B">
      <w:r>
        <w:separator/>
      </w:r>
    </w:p>
  </w:endnote>
  <w:endnote w:type="continuationSeparator" w:id="0">
    <w:p w14:paraId="21FDC9E0" w14:textId="77777777" w:rsidR="00BA522B" w:rsidRDefault="00BA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29C66" w14:textId="77777777" w:rsidR="00BA522B" w:rsidRDefault="00BA522B">
      <w:r>
        <w:separator/>
      </w:r>
    </w:p>
  </w:footnote>
  <w:footnote w:type="continuationSeparator" w:id="0">
    <w:p w14:paraId="5D6D2162" w14:textId="77777777" w:rsidR="00BA522B" w:rsidRDefault="00BA5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95A3B" w:rsidRDefault="00895A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95A3B" w:rsidRDefault="00895A3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5A3B" w:rsidRDefault="00895A3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95A3B" w:rsidRDefault="00895A3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6"/>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7"/>
  </w:num>
  <w:num w:numId="12">
    <w:abstractNumId w:val="16"/>
  </w:num>
  <w:num w:numId="13">
    <w:abstractNumId w:val="18"/>
  </w:num>
  <w:num w:numId="14">
    <w:abstractNumId w:val="14"/>
  </w:num>
  <w:num w:numId="15">
    <w:abstractNumId w:val="3"/>
  </w:num>
  <w:num w:numId="16">
    <w:abstractNumId w:val="28"/>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8"/>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5"/>
  </w:num>
  <w:num w:numId="38">
    <w:abstractNumId w:val="30"/>
  </w:num>
  <w:num w:numId="3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2A"/>
    <w:rsid w:val="00037A5F"/>
    <w:rsid w:val="000465B8"/>
    <w:rsid w:val="00070E09"/>
    <w:rsid w:val="00073649"/>
    <w:rsid w:val="00087B85"/>
    <w:rsid w:val="00095050"/>
    <w:rsid w:val="0009713D"/>
    <w:rsid w:val="000A3CD3"/>
    <w:rsid w:val="000A3D7E"/>
    <w:rsid w:val="000A48CD"/>
    <w:rsid w:val="000A6394"/>
    <w:rsid w:val="000B63C0"/>
    <w:rsid w:val="000B7FED"/>
    <w:rsid w:val="000C038A"/>
    <w:rsid w:val="000C6598"/>
    <w:rsid w:val="000D0AC1"/>
    <w:rsid w:val="000D3652"/>
    <w:rsid w:val="000D44B3"/>
    <w:rsid w:val="000D4EA2"/>
    <w:rsid w:val="000E4039"/>
    <w:rsid w:val="000E5F89"/>
    <w:rsid w:val="000F2F57"/>
    <w:rsid w:val="00104F6C"/>
    <w:rsid w:val="00112498"/>
    <w:rsid w:val="00117FCA"/>
    <w:rsid w:val="00145D43"/>
    <w:rsid w:val="00175A7D"/>
    <w:rsid w:val="0018358D"/>
    <w:rsid w:val="00192C46"/>
    <w:rsid w:val="001A08B3"/>
    <w:rsid w:val="001A4375"/>
    <w:rsid w:val="001A7B60"/>
    <w:rsid w:val="001B167B"/>
    <w:rsid w:val="001B52F0"/>
    <w:rsid w:val="001B7A65"/>
    <w:rsid w:val="001C275A"/>
    <w:rsid w:val="001D2E8C"/>
    <w:rsid w:val="001D6E97"/>
    <w:rsid w:val="001D70A4"/>
    <w:rsid w:val="001E41F3"/>
    <w:rsid w:val="001E66C6"/>
    <w:rsid w:val="0021056A"/>
    <w:rsid w:val="002116A5"/>
    <w:rsid w:val="002462AB"/>
    <w:rsid w:val="00255495"/>
    <w:rsid w:val="0026004D"/>
    <w:rsid w:val="002640DD"/>
    <w:rsid w:val="00275D12"/>
    <w:rsid w:val="00284FEB"/>
    <w:rsid w:val="002860C4"/>
    <w:rsid w:val="002B28B2"/>
    <w:rsid w:val="002B5741"/>
    <w:rsid w:val="002B7326"/>
    <w:rsid w:val="002C60DA"/>
    <w:rsid w:val="002C6B0E"/>
    <w:rsid w:val="002D0503"/>
    <w:rsid w:val="002D71FD"/>
    <w:rsid w:val="002E472E"/>
    <w:rsid w:val="002F160A"/>
    <w:rsid w:val="002F6CF5"/>
    <w:rsid w:val="00305409"/>
    <w:rsid w:val="003221A8"/>
    <w:rsid w:val="00332E4B"/>
    <w:rsid w:val="003603B0"/>
    <w:rsid w:val="003609EF"/>
    <w:rsid w:val="00361493"/>
    <w:rsid w:val="0036231A"/>
    <w:rsid w:val="00374DD4"/>
    <w:rsid w:val="003818AB"/>
    <w:rsid w:val="003859FE"/>
    <w:rsid w:val="003A4EE0"/>
    <w:rsid w:val="003A5B2A"/>
    <w:rsid w:val="003C3AC5"/>
    <w:rsid w:val="003E1A36"/>
    <w:rsid w:val="003F7D47"/>
    <w:rsid w:val="00400704"/>
    <w:rsid w:val="00402078"/>
    <w:rsid w:val="004070C4"/>
    <w:rsid w:val="00410371"/>
    <w:rsid w:val="00413FF3"/>
    <w:rsid w:val="00415ACB"/>
    <w:rsid w:val="00421B08"/>
    <w:rsid w:val="004242F1"/>
    <w:rsid w:val="00437448"/>
    <w:rsid w:val="0044108B"/>
    <w:rsid w:val="004557F5"/>
    <w:rsid w:val="00463AFF"/>
    <w:rsid w:val="0046770D"/>
    <w:rsid w:val="004917D5"/>
    <w:rsid w:val="004B75B7"/>
    <w:rsid w:val="004C4D75"/>
    <w:rsid w:val="004C6689"/>
    <w:rsid w:val="005032F4"/>
    <w:rsid w:val="005141D9"/>
    <w:rsid w:val="005150EC"/>
    <w:rsid w:val="0051580D"/>
    <w:rsid w:val="00530DE3"/>
    <w:rsid w:val="00531594"/>
    <w:rsid w:val="005430E6"/>
    <w:rsid w:val="00547111"/>
    <w:rsid w:val="00556065"/>
    <w:rsid w:val="005566EB"/>
    <w:rsid w:val="00573177"/>
    <w:rsid w:val="00583A35"/>
    <w:rsid w:val="00592D74"/>
    <w:rsid w:val="005A5A7C"/>
    <w:rsid w:val="005B4E62"/>
    <w:rsid w:val="005C5651"/>
    <w:rsid w:val="005E2C44"/>
    <w:rsid w:val="005F2431"/>
    <w:rsid w:val="005F5BFE"/>
    <w:rsid w:val="00607754"/>
    <w:rsid w:val="00621188"/>
    <w:rsid w:val="006257ED"/>
    <w:rsid w:val="006300E6"/>
    <w:rsid w:val="00632794"/>
    <w:rsid w:val="006514B2"/>
    <w:rsid w:val="00653DE4"/>
    <w:rsid w:val="006545E4"/>
    <w:rsid w:val="00660F71"/>
    <w:rsid w:val="00665C47"/>
    <w:rsid w:val="006701E3"/>
    <w:rsid w:val="0068213C"/>
    <w:rsid w:val="00683B2F"/>
    <w:rsid w:val="006920AF"/>
    <w:rsid w:val="00695808"/>
    <w:rsid w:val="006B46FB"/>
    <w:rsid w:val="006C1286"/>
    <w:rsid w:val="006C4106"/>
    <w:rsid w:val="006D49A6"/>
    <w:rsid w:val="006E21FB"/>
    <w:rsid w:val="007239F7"/>
    <w:rsid w:val="007505B0"/>
    <w:rsid w:val="0075107D"/>
    <w:rsid w:val="007511EF"/>
    <w:rsid w:val="007535FD"/>
    <w:rsid w:val="00756F12"/>
    <w:rsid w:val="00762A14"/>
    <w:rsid w:val="00780FF3"/>
    <w:rsid w:val="00792342"/>
    <w:rsid w:val="00794C95"/>
    <w:rsid w:val="007977A8"/>
    <w:rsid w:val="007B512A"/>
    <w:rsid w:val="007B7D05"/>
    <w:rsid w:val="007C2097"/>
    <w:rsid w:val="007C4997"/>
    <w:rsid w:val="007D3449"/>
    <w:rsid w:val="007D6A07"/>
    <w:rsid w:val="007F7259"/>
    <w:rsid w:val="007F7A95"/>
    <w:rsid w:val="008040A8"/>
    <w:rsid w:val="008155B3"/>
    <w:rsid w:val="0081731E"/>
    <w:rsid w:val="00817387"/>
    <w:rsid w:val="00817CF6"/>
    <w:rsid w:val="008279FA"/>
    <w:rsid w:val="00840F3A"/>
    <w:rsid w:val="00843635"/>
    <w:rsid w:val="00845EF3"/>
    <w:rsid w:val="00857E60"/>
    <w:rsid w:val="008626E7"/>
    <w:rsid w:val="00870EE7"/>
    <w:rsid w:val="008863B9"/>
    <w:rsid w:val="00895A3B"/>
    <w:rsid w:val="00896256"/>
    <w:rsid w:val="008A193F"/>
    <w:rsid w:val="008A45A6"/>
    <w:rsid w:val="008A615A"/>
    <w:rsid w:val="008C68E3"/>
    <w:rsid w:val="008D3CCC"/>
    <w:rsid w:val="008D416D"/>
    <w:rsid w:val="008E44A5"/>
    <w:rsid w:val="008F3116"/>
    <w:rsid w:val="008F3789"/>
    <w:rsid w:val="008F3FFF"/>
    <w:rsid w:val="008F686C"/>
    <w:rsid w:val="009148DE"/>
    <w:rsid w:val="00931D2A"/>
    <w:rsid w:val="00941E30"/>
    <w:rsid w:val="00951406"/>
    <w:rsid w:val="009531B0"/>
    <w:rsid w:val="0095712A"/>
    <w:rsid w:val="009741B3"/>
    <w:rsid w:val="0097472D"/>
    <w:rsid w:val="009777D9"/>
    <w:rsid w:val="00980702"/>
    <w:rsid w:val="00986BC2"/>
    <w:rsid w:val="00991B88"/>
    <w:rsid w:val="009976A4"/>
    <w:rsid w:val="009A5753"/>
    <w:rsid w:val="009A579D"/>
    <w:rsid w:val="009B198D"/>
    <w:rsid w:val="009B7D1B"/>
    <w:rsid w:val="009D1E1D"/>
    <w:rsid w:val="009E1522"/>
    <w:rsid w:val="009E3297"/>
    <w:rsid w:val="009E436D"/>
    <w:rsid w:val="009F734F"/>
    <w:rsid w:val="00A10242"/>
    <w:rsid w:val="00A17123"/>
    <w:rsid w:val="00A246B6"/>
    <w:rsid w:val="00A27045"/>
    <w:rsid w:val="00A34855"/>
    <w:rsid w:val="00A47E70"/>
    <w:rsid w:val="00A50CF0"/>
    <w:rsid w:val="00A72BEA"/>
    <w:rsid w:val="00A7671C"/>
    <w:rsid w:val="00A934DE"/>
    <w:rsid w:val="00AA244A"/>
    <w:rsid w:val="00AA2CBC"/>
    <w:rsid w:val="00AA4759"/>
    <w:rsid w:val="00AB5182"/>
    <w:rsid w:val="00AC5820"/>
    <w:rsid w:val="00AD1CD8"/>
    <w:rsid w:val="00AD2831"/>
    <w:rsid w:val="00AD35BB"/>
    <w:rsid w:val="00AD6569"/>
    <w:rsid w:val="00AE3F6D"/>
    <w:rsid w:val="00B0129A"/>
    <w:rsid w:val="00B0624F"/>
    <w:rsid w:val="00B107C1"/>
    <w:rsid w:val="00B227DF"/>
    <w:rsid w:val="00B258BB"/>
    <w:rsid w:val="00B319A8"/>
    <w:rsid w:val="00B60CF7"/>
    <w:rsid w:val="00B61A82"/>
    <w:rsid w:val="00B67B97"/>
    <w:rsid w:val="00B73FEC"/>
    <w:rsid w:val="00B86149"/>
    <w:rsid w:val="00B9030E"/>
    <w:rsid w:val="00B968C8"/>
    <w:rsid w:val="00B97A89"/>
    <w:rsid w:val="00BA1115"/>
    <w:rsid w:val="00BA3EC5"/>
    <w:rsid w:val="00BA51D9"/>
    <w:rsid w:val="00BA522B"/>
    <w:rsid w:val="00BA53EA"/>
    <w:rsid w:val="00BA5BB0"/>
    <w:rsid w:val="00BB5DFC"/>
    <w:rsid w:val="00BD279D"/>
    <w:rsid w:val="00BD6BB8"/>
    <w:rsid w:val="00BE2E4B"/>
    <w:rsid w:val="00BE352A"/>
    <w:rsid w:val="00BE435D"/>
    <w:rsid w:val="00BE6F8E"/>
    <w:rsid w:val="00C01EE4"/>
    <w:rsid w:val="00C041AD"/>
    <w:rsid w:val="00C13962"/>
    <w:rsid w:val="00C211FF"/>
    <w:rsid w:val="00C26594"/>
    <w:rsid w:val="00C66BA2"/>
    <w:rsid w:val="00C74FC5"/>
    <w:rsid w:val="00C773CC"/>
    <w:rsid w:val="00C80C52"/>
    <w:rsid w:val="00C834E4"/>
    <w:rsid w:val="00C85A90"/>
    <w:rsid w:val="00C870F6"/>
    <w:rsid w:val="00C9513A"/>
    <w:rsid w:val="00C95985"/>
    <w:rsid w:val="00C97793"/>
    <w:rsid w:val="00CA47A3"/>
    <w:rsid w:val="00CC5026"/>
    <w:rsid w:val="00CC68D0"/>
    <w:rsid w:val="00CD37F0"/>
    <w:rsid w:val="00CE34C5"/>
    <w:rsid w:val="00CF5371"/>
    <w:rsid w:val="00D00697"/>
    <w:rsid w:val="00D03F9A"/>
    <w:rsid w:val="00D06D51"/>
    <w:rsid w:val="00D201FB"/>
    <w:rsid w:val="00D24991"/>
    <w:rsid w:val="00D40806"/>
    <w:rsid w:val="00D50255"/>
    <w:rsid w:val="00D57AAA"/>
    <w:rsid w:val="00D57F8D"/>
    <w:rsid w:val="00D6024B"/>
    <w:rsid w:val="00D66520"/>
    <w:rsid w:val="00D75D30"/>
    <w:rsid w:val="00D827FD"/>
    <w:rsid w:val="00D84AE9"/>
    <w:rsid w:val="00D8563B"/>
    <w:rsid w:val="00D9124E"/>
    <w:rsid w:val="00D93DA4"/>
    <w:rsid w:val="00DC309D"/>
    <w:rsid w:val="00DD61EC"/>
    <w:rsid w:val="00DE34CF"/>
    <w:rsid w:val="00E13F3D"/>
    <w:rsid w:val="00E34898"/>
    <w:rsid w:val="00E43DE7"/>
    <w:rsid w:val="00E47B8F"/>
    <w:rsid w:val="00E67C2F"/>
    <w:rsid w:val="00E72457"/>
    <w:rsid w:val="00E74CA2"/>
    <w:rsid w:val="00E8381B"/>
    <w:rsid w:val="00E870A3"/>
    <w:rsid w:val="00EB09B7"/>
    <w:rsid w:val="00EB1E7A"/>
    <w:rsid w:val="00EC2E55"/>
    <w:rsid w:val="00EE77C8"/>
    <w:rsid w:val="00EE7D7C"/>
    <w:rsid w:val="00F14C31"/>
    <w:rsid w:val="00F25D98"/>
    <w:rsid w:val="00F300FB"/>
    <w:rsid w:val="00F31C92"/>
    <w:rsid w:val="00F57D9F"/>
    <w:rsid w:val="00F678BE"/>
    <w:rsid w:val="00F951A7"/>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0F70D-8B74-4092-8AFF-EE0AB3CCC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1746</TotalTime>
  <Pages>18</Pages>
  <Words>3417</Words>
  <Characters>19483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139</cp:revision>
  <cp:lastPrinted>1899-12-31T23:00:00Z</cp:lastPrinted>
  <dcterms:created xsi:type="dcterms:W3CDTF">2020-02-03T08:32:00Z</dcterms:created>
  <dcterms:modified xsi:type="dcterms:W3CDTF">2024-10-07T09:02:00Z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